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446EFD95"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5908FA">
        <w:rPr>
          <w:rFonts w:cs="Arial"/>
          <w:noProof w:val="0"/>
          <w:sz w:val="24"/>
          <w:szCs w:val="24"/>
        </w:rPr>
        <w:t>7</w:t>
      </w:r>
      <w:r>
        <w:rPr>
          <w:rFonts w:cs="Arial"/>
          <w:bCs/>
          <w:noProof w:val="0"/>
          <w:sz w:val="24"/>
        </w:rPr>
        <w:tab/>
      </w:r>
      <w:r w:rsidR="00FE11C6">
        <w:rPr>
          <w:rFonts w:cs="Arial"/>
          <w:bCs/>
          <w:noProof w:val="0"/>
          <w:sz w:val="24"/>
        </w:rPr>
        <w:t>R3-250201</w:t>
      </w:r>
    </w:p>
    <w:p w14:paraId="33EDC931" w14:textId="31F349AA" w:rsidR="00EE0733" w:rsidRDefault="005908FA" w:rsidP="002A37C8">
      <w:pPr>
        <w:pStyle w:val="CRCoverPage"/>
        <w:rPr>
          <w:b/>
          <w:noProof/>
          <w:sz w:val="24"/>
        </w:rPr>
      </w:pPr>
      <w:bookmarkStart w:id="2" w:name="_Hlk19781143"/>
      <w:r w:rsidRPr="005908FA">
        <w:rPr>
          <w:b/>
          <w:noProof/>
          <w:sz w:val="24"/>
        </w:rPr>
        <w:t>Athens, G</w:t>
      </w:r>
      <w:r w:rsidR="00A1718A">
        <w:rPr>
          <w:b/>
          <w:noProof/>
          <w:sz w:val="24"/>
        </w:rPr>
        <w:t>reece</w:t>
      </w:r>
      <w:r w:rsidRPr="005908FA">
        <w:rPr>
          <w:b/>
          <w:noProof/>
          <w:sz w:val="24"/>
        </w:rPr>
        <w:t>, 17-21 Feb, 2025</w:t>
      </w:r>
    </w:p>
    <w:bookmarkEnd w:id="0"/>
    <w:bookmarkEnd w:id="2"/>
    <w:p w14:paraId="444C2E19" w14:textId="5194411E" w:rsidR="00EE0733" w:rsidRDefault="00EE0733" w:rsidP="00B70BDD">
      <w:pPr>
        <w:pStyle w:val="Header"/>
        <w:rPr>
          <w:rFonts w:cs="Arial"/>
          <w:bCs/>
          <w:noProof w:val="0"/>
          <w:sz w:val="24"/>
          <w:lang w:eastAsia="zh-CN"/>
        </w:rPr>
      </w:pPr>
    </w:p>
    <w:p w14:paraId="399151FE" w14:textId="77777777" w:rsidR="00EE0733" w:rsidRDefault="00EE0733" w:rsidP="00B70BDD">
      <w:pPr>
        <w:pStyle w:val="Header"/>
        <w:rPr>
          <w:rFonts w:cs="Arial"/>
          <w:bCs/>
          <w:noProof w:val="0"/>
          <w:sz w:val="24"/>
          <w:lang w:eastAsia="ja-JP"/>
        </w:rPr>
      </w:pPr>
    </w:p>
    <w:p w14:paraId="19B9B8F7" w14:textId="5E81F763" w:rsidR="00C76DDA" w:rsidRPr="00B50379" w:rsidRDefault="00C76DDA" w:rsidP="00C76DDA">
      <w:pPr>
        <w:pStyle w:val="a"/>
        <w:ind w:left="1985" w:hanging="1985"/>
        <w:rPr>
          <w:lang w:eastAsia="ja-JP"/>
        </w:rPr>
      </w:pPr>
      <w:r>
        <w:t>T</w:t>
      </w:r>
      <w:r w:rsidRPr="00B50379">
        <w:t>itle:</w:t>
      </w:r>
      <w:r w:rsidRPr="00B50379">
        <w:tab/>
      </w:r>
      <w:r w:rsidR="009D3E2B">
        <w:t xml:space="preserve">(TP for TS 38.413) </w:t>
      </w:r>
      <w:r w:rsidR="00833DDE" w:rsidRPr="00833DDE">
        <w:t>A</w:t>
      </w:r>
      <w:r w:rsidR="000C237F">
        <w:t>-</w:t>
      </w:r>
      <w:r w:rsidR="00833DDE" w:rsidRPr="00833DDE">
        <w:t>IoT Device Locating</w:t>
      </w:r>
    </w:p>
    <w:p w14:paraId="1703601B" w14:textId="5A9C23F4" w:rsidR="005F436C" w:rsidRDefault="005F436C" w:rsidP="005F436C">
      <w:pPr>
        <w:pStyle w:val="a"/>
        <w:rPr>
          <w:lang w:eastAsia="ja-JP"/>
        </w:rPr>
      </w:pPr>
      <w:r>
        <w:t>Agenda Item:</w:t>
      </w:r>
      <w:r>
        <w:tab/>
      </w:r>
      <w:r w:rsidR="00D369C6">
        <w:rPr>
          <w:lang w:eastAsia="zh-CN"/>
        </w:rPr>
        <w:t>16.</w:t>
      </w:r>
      <w:r w:rsidR="002920C3">
        <w:rPr>
          <w:lang w:eastAsia="zh-CN"/>
        </w:rPr>
        <w:t>3</w:t>
      </w:r>
    </w:p>
    <w:p w14:paraId="778AB5AF" w14:textId="6FE1C556" w:rsidR="005F436C" w:rsidRDefault="005F436C" w:rsidP="005F436C">
      <w:pPr>
        <w:pStyle w:val="a"/>
      </w:pPr>
      <w:r>
        <w:t>Source:</w:t>
      </w:r>
      <w:r>
        <w:tab/>
      </w:r>
      <w:r w:rsidR="006137D5">
        <w:t>Huawei</w:t>
      </w:r>
      <w:r w:rsidR="00444A05">
        <w:t>, China Telecom</w:t>
      </w:r>
      <w:r w:rsidR="00E65026">
        <w:t>, Lenovo</w:t>
      </w:r>
      <w:r w:rsidR="009D1996" w:rsidRPr="009D1996">
        <w:t>, China Unicom</w:t>
      </w:r>
    </w:p>
    <w:p w14:paraId="19F92F93" w14:textId="639B678E" w:rsidR="005F436C" w:rsidRDefault="005F436C" w:rsidP="005F436C">
      <w:pPr>
        <w:pStyle w:val="a"/>
      </w:pPr>
      <w:r>
        <w:t>Document for:</w:t>
      </w:r>
      <w:r>
        <w:tab/>
      </w:r>
      <w:r w:rsidR="00502505" w:rsidRPr="00876D67">
        <w:t>other</w:t>
      </w:r>
    </w:p>
    <w:p w14:paraId="07A2EC87" w14:textId="77777777" w:rsidR="00EE0733" w:rsidRDefault="00EE0733" w:rsidP="00EE0733">
      <w:pPr>
        <w:pStyle w:val="Heading1"/>
        <w:rPr>
          <w:rFonts w:cs="Arial"/>
        </w:rPr>
      </w:pPr>
      <w:r>
        <w:rPr>
          <w:rFonts w:cs="Arial"/>
        </w:rPr>
        <w:t>1</w:t>
      </w:r>
      <w:r>
        <w:rPr>
          <w:rFonts w:cs="Arial"/>
        </w:rPr>
        <w:tab/>
        <w:t>Introduction</w:t>
      </w:r>
    </w:p>
    <w:p w14:paraId="558E63A6" w14:textId="7CE44B50" w:rsidR="00874926" w:rsidRDefault="00663C63" w:rsidP="00E234A7">
      <w:pPr>
        <w:jc w:val="both"/>
        <w:rPr>
          <w:lang w:eastAsia="zh-CN"/>
        </w:rPr>
      </w:pPr>
      <w:r>
        <w:rPr>
          <w:lang w:eastAsia="zh-CN"/>
        </w:rPr>
        <w:t>I</w:t>
      </w:r>
      <w:r w:rsidRPr="008D0B39">
        <w:rPr>
          <w:lang w:eastAsia="zh-CN"/>
        </w:rPr>
        <w:t xml:space="preserve">n </w:t>
      </w:r>
      <w:r>
        <w:rPr>
          <w:lang w:eastAsia="zh-CN"/>
        </w:rPr>
        <w:t>RAN</w:t>
      </w:r>
      <w:r w:rsidR="00874926">
        <w:rPr>
          <w:lang w:eastAsia="zh-CN"/>
        </w:rPr>
        <w:t>3#</w:t>
      </w:r>
      <w:r w:rsidR="006E1393">
        <w:rPr>
          <w:lang w:eastAsia="zh-CN"/>
        </w:rPr>
        <w:t xml:space="preserve">126 meeting, </w:t>
      </w:r>
      <w:r w:rsidR="00D45D29" w:rsidRPr="00D45D29">
        <w:rPr>
          <w:lang w:eastAsia="zh-CN"/>
        </w:rPr>
        <w:t xml:space="preserve">some related agreements </w:t>
      </w:r>
      <w:r w:rsidR="00D45D29">
        <w:rPr>
          <w:lang w:eastAsia="zh-CN"/>
        </w:rPr>
        <w:t xml:space="preserve">about </w:t>
      </w:r>
      <w:r w:rsidR="00DC3A98" w:rsidRPr="00CE0CA8">
        <w:rPr>
          <w:lang w:eastAsia="zh-CN"/>
        </w:rPr>
        <w:t>A-IoT Device Locating</w:t>
      </w:r>
      <w:r w:rsidR="00DC3A98" w:rsidRPr="00D45D29">
        <w:rPr>
          <w:lang w:eastAsia="zh-CN"/>
        </w:rPr>
        <w:t xml:space="preserve"> </w:t>
      </w:r>
      <w:r w:rsidR="00D45D29" w:rsidRPr="00D45D29">
        <w:rPr>
          <w:lang w:eastAsia="zh-CN"/>
        </w:rPr>
        <w:t>were achieved in the following:</w:t>
      </w:r>
    </w:p>
    <w:tbl>
      <w:tblPr>
        <w:tblStyle w:val="1"/>
        <w:tblW w:w="0" w:type="auto"/>
        <w:tblInd w:w="0" w:type="dxa"/>
        <w:shd w:val="pct5" w:color="auto" w:fill="auto"/>
        <w:tblLook w:val="04A0" w:firstRow="1" w:lastRow="0" w:firstColumn="1" w:lastColumn="0" w:noHBand="0" w:noVBand="1"/>
      </w:tblPr>
      <w:tblGrid>
        <w:gridCol w:w="9629"/>
      </w:tblGrid>
      <w:tr w:rsidR="00E13145" w:rsidRPr="008A1A3E" w14:paraId="5A60AC71" w14:textId="77777777" w:rsidTr="00793E83">
        <w:tc>
          <w:tcPr>
            <w:tcW w:w="9629" w:type="dxa"/>
            <w:tcBorders>
              <w:top w:val="single" w:sz="4" w:space="0" w:color="auto"/>
              <w:left w:val="single" w:sz="4" w:space="0" w:color="auto"/>
              <w:bottom w:val="single" w:sz="4" w:space="0" w:color="auto"/>
              <w:right w:val="single" w:sz="4" w:space="0" w:color="auto"/>
            </w:tcBorders>
            <w:shd w:val="pct5" w:color="auto" w:fill="auto"/>
            <w:hideMark/>
          </w:tcPr>
          <w:p w14:paraId="7A7B0067" w14:textId="631E7204" w:rsidR="00E13145" w:rsidRPr="00F9476F" w:rsidRDefault="002D5DD6" w:rsidP="00793E83">
            <w:pPr>
              <w:overflowPunct w:val="0"/>
              <w:autoSpaceDE w:val="0"/>
              <w:autoSpaceDN w:val="0"/>
              <w:adjustRightInd w:val="0"/>
              <w:spacing w:after="120"/>
              <w:ind w:right="-96"/>
              <w:jc w:val="both"/>
              <w:textAlignment w:val="baseline"/>
              <w:rPr>
                <w:rFonts w:eastAsia="等线"/>
                <w:b/>
                <w:lang w:val="en-US" w:eastAsia="zh-CN"/>
              </w:rPr>
            </w:pPr>
            <w:r w:rsidRPr="002D5DD6">
              <w:rPr>
                <w:rFonts w:eastAsia="等线"/>
                <w:b/>
                <w:lang w:val="en-US" w:eastAsia="zh-CN"/>
              </w:rPr>
              <w:t>RAN</w:t>
            </w:r>
            <w:r>
              <w:rPr>
                <w:rFonts w:eastAsia="等线"/>
                <w:b/>
                <w:lang w:val="en-US" w:eastAsia="zh-CN"/>
              </w:rPr>
              <w:t>3</w:t>
            </w:r>
            <w:r w:rsidRPr="002D5DD6">
              <w:rPr>
                <w:rFonts w:eastAsia="等线"/>
                <w:b/>
                <w:lang w:val="en-US" w:eastAsia="zh-CN"/>
              </w:rPr>
              <w:t>#12</w:t>
            </w:r>
            <w:r>
              <w:rPr>
                <w:rFonts w:eastAsia="等线"/>
                <w:b/>
                <w:lang w:val="en-US" w:eastAsia="zh-CN"/>
              </w:rPr>
              <w:t>6</w:t>
            </w:r>
            <w:r w:rsidRPr="002D5DD6">
              <w:rPr>
                <w:rFonts w:eastAsia="等线"/>
                <w:b/>
                <w:lang w:val="en-US" w:eastAsia="zh-CN"/>
              </w:rPr>
              <w:t xml:space="preserve"> agreements on </w:t>
            </w:r>
            <w:r w:rsidR="009E7EA7" w:rsidRPr="009E7EA7">
              <w:rPr>
                <w:rFonts w:eastAsia="等线"/>
                <w:b/>
                <w:lang w:val="en-US" w:eastAsia="zh-CN"/>
              </w:rPr>
              <w:t>A-IoT Device Locating</w:t>
            </w:r>
            <w:r w:rsidR="00572DE1">
              <w:rPr>
                <w:rFonts w:eastAsia="等线"/>
                <w:b/>
                <w:lang w:val="en-US" w:eastAsia="zh-CN"/>
              </w:rPr>
              <w:t>;</w:t>
            </w:r>
          </w:p>
          <w:p w14:paraId="043569ED" w14:textId="77777777" w:rsidR="00FF623F" w:rsidRPr="00FF623F" w:rsidRDefault="00FF623F" w:rsidP="00762224">
            <w:pPr>
              <w:overflowPunct w:val="0"/>
              <w:autoSpaceDE w:val="0"/>
              <w:autoSpaceDN w:val="0"/>
              <w:adjustRightInd w:val="0"/>
              <w:spacing w:after="120"/>
              <w:textAlignment w:val="baseline"/>
              <w:rPr>
                <w:rFonts w:ascii="Calibri" w:eastAsia="宋体" w:hAnsi="Calibri" w:cs="Calibri"/>
                <w:b/>
                <w:color w:val="008000"/>
                <w:sz w:val="18"/>
                <w:szCs w:val="22"/>
                <w:lang w:val="en-US" w:eastAsia="zh-CN"/>
              </w:rPr>
            </w:pPr>
            <w:r w:rsidRPr="00FF623F">
              <w:rPr>
                <w:rFonts w:ascii="Calibri" w:eastAsia="宋体" w:hAnsi="Calibri" w:cs="Calibri"/>
                <w:b/>
                <w:color w:val="008000"/>
                <w:sz w:val="18"/>
                <w:szCs w:val="22"/>
                <w:lang w:val="en-US" w:eastAsia="zh-CN"/>
              </w:rPr>
              <w:t xml:space="preserve">For topology 1, Reader ID is included in the Inventory report and Command response message in addition of </w:t>
            </w:r>
            <w:proofErr w:type="spellStart"/>
            <w:r w:rsidRPr="00FF623F">
              <w:rPr>
                <w:rFonts w:ascii="Calibri" w:eastAsia="宋体" w:hAnsi="Calibri" w:cs="Calibri"/>
                <w:b/>
                <w:color w:val="008000"/>
                <w:sz w:val="18"/>
                <w:szCs w:val="22"/>
                <w:lang w:val="en-US" w:eastAsia="zh-CN"/>
              </w:rPr>
              <w:t>AIoT</w:t>
            </w:r>
            <w:proofErr w:type="spellEnd"/>
            <w:r w:rsidRPr="00FF623F">
              <w:rPr>
                <w:rFonts w:ascii="Calibri" w:eastAsia="宋体" w:hAnsi="Calibri" w:cs="Calibri"/>
                <w:b/>
                <w:color w:val="008000"/>
                <w:sz w:val="18"/>
                <w:szCs w:val="22"/>
                <w:lang w:val="en-US" w:eastAsia="zh-CN"/>
              </w:rPr>
              <w:t xml:space="preserve"> RAN node ID.</w:t>
            </w:r>
          </w:p>
          <w:p w14:paraId="102D50BD" w14:textId="77777777" w:rsidR="00FF623F" w:rsidRPr="00FF623F" w:rsidRDefault="00FF623F" w:rsidP="00762224">
            <w:pPr>
              <w:overflowPunct w:val="0"/>
              <w:autoSpaceDE w:val="0"/>
              <w:autoSpaceDN w:val="0"/>
              <w:adjustRightInd w:val="0"/>
              <w:spacing w:after="120"/>
              <w:textAlignment w:val="baseline"/>
              <w:rPr>
                <w:rFonts w:ascii="Calibri" w:eastAsia="宋体" w:hAnsi="Calibri" w:cs="Calibri"/>
                <w:b/>
                <w:color w:val="008000"/>
                <w:sz w:val="18"/>
                <w:szCs w:val="22"/>
                <w:lang w:val="en-US" w:eastAsia="zh-CN"/>
              </w:rPr>
            </w:pPr>
            <w:r w:rsidRPr="00FF623F">
              <w:rPr>
                <w:rFonts w:ascii="Calibri" w:eastAsia="宋体" w:hAnsi="Calibri" w:cs="Calibri"/>
                <w:b/>
                <w:color w:val="008000"/>
                <w:sz w:val="18"/>
                <w:szCs w:val="22"/>
                <w:lang w:val="en-US" w:eastAsia="zh-CN"/>
              </w:rPr>
              <w:t xml:space="preserve">For topology 1, only one reader ID included in Inventory report and Command response message. If </w:t>
            </w:r>
            <w:proofErr w:type="spellStart"/>
            <w:r w:rsidRPr="00FF623F">
              <w:rPr>
                <w:rFonts w:ascii="Calibri" w:eastAsia="宋体" w:hAnsi="Calibri" w:cs="Calibri"/>
                <w:b/>
                <w:color w:val="008000"/>
                <w:sz w:val="18"/>
                <w:szCs w:val="22"/>
                <w:lang w:val="en-US" w:eastAsia="zh-CN"/>
              </w:rPr>
              <w:t>AIoT</w:t>
            </w:r>
            <w:proofErr w:type="spellEnd"/>
            <w:r w:rsidRPr="00FF623F">
              <w:rPr>
                <w:rFonts w:ascii="Calibri" w:eastAsia="宋体" w:hAnsi="Calibri" w:cs="Calibri"/>
                <w:b/>
                <w:color w:val="008000"/>
                <w:sz w:val="18"/>
                <w:szCs w:val="22"/>
                <w:lang w:val="en-US" w:eastAsia="zh-CN"/>
              </w:rPr>
              <w:t xml:space="preserve"> RAN node would receive multiple responses for the same </w:t>
            </w:r>
            <w:proofErr w:type="spellStart"/>
            <w:r w:rsidRPr="00FF623F">
              <w:rPr>
                <w:rFonts w:ascii="Calibri" w:eastAsia="宋体" w:hAnsi="Calibri" w:cs="Calibri"/>
                <w:b/>
                <w:color w:val="008000"/>
                <w:sz w:val="18"/>
                <w:szCs w:val="22"/>
                <w:lang w:val="en-US" w:eastAsia="zh-CN"/>
              </w:rPr>
              <w:t>AIoT</w:t>
            </w:r>
            <w:proofErr w:type="spellEnd"/>
            <w:r w:rsidRPr="00FF623F">
              <w:rPr>
                <w:rFonts w:ascii="Calibri" w:eastAsia="宋体" w:hAnsi="Calibri" w:cs="Calibri"/>
                <w:b/>
                <w:color w:val="008000"/>
                <w:sz w:val="18"/>
                <w:szCs w:val="22"/>
                <w:lang w:val="en-US" w:eastAsia="zh-CN"/>
              </w:rPr>
              <w:t xml:space="preserve"> device it can send multiple inventory report messages. </w:t>
            </w:r>
          </w:p>
          <w:p w14:paraId="357F1982" w14:textId="77777777" w:rsidR="00FF623F" w:rsidRPr="00FF623F" w:rsidRDefault="00FF623F" w:rsidP="00762224">
            <w:pPr>
              <w:overflowPunct w:val="0"/>
              <w:autoSpaceDE w:val="0"/>
              <w:autoSpaceDN w:val="0"/>
              <w:adjustRightInd w:val="0"/>
              <w:spacing w:after="120"/>
              <w:textAlignment w:val="baseline"/>
              <w:rPr>
                <w:rFonts w:ascii="Calibri" w:eastAsia="宋体" w:hAnsi="Calibri" w:cs="Calibri"/>
                <w:b/>
                <w:color w:val="008000"/>
                <w:sz w:val="18"/>
                <w:szCs w:val="22"/>
                <w:lang w:val="en-US" w:eastAsia="zh-CN"/>
              </w:rPr>
            </w:pPr>
            <w:r w:rsidRPr="00FF623F">
              <w:rPr>
                <w:rFonts w:ascii="Calibri" w:eastAsia="宋体" w:hAnsi="Calibri" w:cs="Calibri"/>
                <w:b/>
                <w:color w:val="008000"/>
                <w:sz w:val="18"/>
                <w:szCs w:val="22"/>
                <w:lang w:val="en-US" w:eastAsia="zh-CN"/>
              </w:rPr>
              <w:t xml:space="preserve">For topology 1, no need to include an </w:t>
            </w:r>
            <w:proofErr w:type="spellStart"/>
            <w:r w:rsidRPr="00FF623F">
              <w:rPr>
                <w:rFonts w:ascii="Calibri" w:eastAsia="宋体" w:hAnsi="Calibri" w:cs="Calibri"/>
                <w:b/>
                <w:color w:val="008000"/>
                <w:sz w:val="18"/>
                <w:szCs w:val="22"/>
                <w:lang w:val="en-US" w:eastAsia="zh-CN"/>
              </w:rPr>
              <w:t>AIoT</w:t>
            </w:r>
            <w:proofErr w:type="spellEnd"/>
            <w:r w:rsidRPr="00FF623F">
              <w:rPr>
                <w:rFonts w:ascii="Calibri" w:eastAsia="宋体" w:hAnsi="Calibri" w:cs="Calibri"/>
                <w:b/>
                <w:color w:val="008000"/>
                <w:sz w:val="18"/>
                <w:szCs w:val="22"/>
                <w:lang w:val="en-US" w:eastAsia="zh-CN"/>
              </w:rPr>
              <w:t xml:space="preserve"> Device location in the Inventory report and Command response message.</w:t>
            </w:r>
          </w:p>
          <w:p w14:paraId="68026891" w14:textId="77777777" w:rsidR="00FF623F" w:rsidRPr="00FF623F" w:rsidRDefault="00FF623F" w:rsidP="00762224">
            <w:pPr>
              <w:overflowPunct w:val="0"/>
              <w:autoSpaceDE w:val="0"/>
              <w:autoSpaceDN w:val="0"/>
              <w:adjustRightInd w:val="0"/>
              <w:spacing w:after="120"/>
              <w:textAlignment w:val="baseline"/>
              <w:rPr>
                <w:rFonts w:ascii="Calibri" w:eastAsia="宋体" w:hAnsi="Calibri" w:cs="Calibri"/>
                <w:b/>
                <w:color w:val="008000"/>
                <w:sz w:val="18"/>
                <w:szCs w:val="22"/>
                <w:lang w:val="en-US" w:eastAsia="zh-CN"/>
              </w:rPr>
            </w:pPr>
            <w:r w:rsidRPr="00FF623F">
              <w:rPr>
                <w:rFonts w:ascii="Calibri" w:eastAsia="宋体" w:hAnsi="Calibri" w:cs="Calibri"/>
                <w:b/>
                <w:color w:val="008000"/>
                <w:sz w:val="18"/>
                <w:szCs w:val="22"/>
                <w:lang w:val="en-US" w:eastAsia="zh-CN"/>
              </w:rPr>
              <w:t xml:space="preserve">Whether to have awareness of reader location in </w:t>
            </w:r>
            <w:proofErr w:type="spellStart"/>
            <w:r w:rsidRPr="00FF623F">
              <w:rPr>
                <w:rFonts w:ascii="Calibri" w:eastAsia="宋体" w:hAnsi="Calibri" w:cs="Calibri"/>
                <w:b/>
                <w:color w:val="008000"/>
                <w:sz w:val="18"/>
                <w:szCs w:val="22"/>
                <w:lang w:val="en-US" w:eastAsia="zh-CN"/>
              </w:rPr>
              <w:t>AIoT</w:t>
            </w:r>
            <w:proofErr w:type="spellEnd"/>
            <w:r w:rsidRPr="00FF623F">
              <w:rPr>
                <w:rFonts w:ascii="Calibri" w:eastAsia="宋体" w:hAnsi="Calibri" w:cs="Calibri"/>
                <w:b/>
                <w:color w:val="008000"/>
                <w:sz w:val="18"/>
                <w:szCs w:val="22"/>
                <w:lang w:val="en-US" w:eastAsia="zh-CN"/>
              </w:rPr>
              <w:t xml:space="preserve"> CN needs further discussion. </w:t>
            </w:r>
          </w:p>
          <w:p w14:paraId="156EE555" w14:textId="05249D58" w:rsidR="00E13145" w:rsidRPr="00FF623F" w:rsidRDefault="00FF623F" w:rsidP="00762224">
            <w:pPr>
              <w:autoSpaceDE w:val="0"/>
              <w:autoSpaceDN w:val="0"/>
              <w:adjustRightInd w:val="0"/>
              <w:snapToGrid w:val="0"/>
              <w:spacing w:after="120"/>
              <w:jc w:val="both"/>
              <w:rPr>
                <w:rFonts w:ascii="Calibri" w:eastAsia="Yu Mincho" w:hAnsi="Calibri" w:cs="Calibri"/>
                <w:b/>
                <w:color w:val="008000"/>
                <w:sz w:val="18"/>
                <w:szCs w:val="22"/>
                <w:lang w:val="en-US" w:eastAsia="ja-JP"/>
              </w:rPr>
            </w:pPr>
            <w:r w:rsidRPr="00FF623F">
              <w:rPr>
                <w:rFonts w:ascii="Calibri" w:eastAsia="宋体" w:hAnsi="Calibri" w:cs="Calibri"/>
                <w:b/>
                <w:color w:val="008000"/>
                <w:sz w:val="18"/>
                <w:szCs w:val="22"/>
                <w:lang w:val="en-US"/>
              </w:rPr>
              <w:t>For topology 2, the</w:t>
            </w:r>
            <w:r w:rsidRPr="00FF623F">
              <w:rPr>
                <w:rFonts w:ascii="Calibri" w:eastAsia="宋体" w:hAnsi="Calibri" w:cs="Calibri"/>
                <w:b/>
                <w:color w:val="008000"/>
                <w:sz w:val="18"/>
                <w:szCs w:val="22"/>
                <w:lang w:val="en-US" w:eastAsia="ja-JP"/>
              </w:rPr>
              <w:t xml:space="preserve"> AIOT CN may get UE reader location via ULI in NGAP messages or via legacy LCS mech</w:t>
            </w:r>
            <w:r w:rsidRPr="00FF623F">
              <w:rPr>
                <w:rFonts w:ascii="Calibri" w:eastAsia="宋体" w:hAnsi="Calibri" w:cs="Calibri"/>
                <w:b/>
                <w:color w:val="008000"/>
                <w:sz w:val="18"/>
                <w:szCs w:val="22"/>
                <w:lang w:val="en-US" w:eastAsia="zh-CN"/>
              </w:rPr>
              <w:t>a</w:t>
            </w:r>
            <w:r w:rsidRPr="00FF623F">
              <w:rPr>
                <w:rFonts w:ascii="Calibri" w:eastAsia="宋体" w:hAnsi="Calibri" w:cs="Calibri"/>
                <w:b/>
                <w:color w:val="008000"/>
                <w:sz w:val="18"/>
                <w:szCs w:val="22"/>
                <w:lang w:val="en-US" w:eastAsia="ja-JP"/>
              </w:rPr>
              <w:t xml:space="preserve">nism. </w:t>
            </w:r>
          </w:p>
        </w:tc>
      </w:tr>
    </w:tbl>
    <w:p w14:paraId="441A64D0" w14:textId="746A5647" w:rsidR="003A006A" w:rsidRDefault="003A006A" w:rsidP="007940E7">
      <w:pPr>
        <w:spacing w:before="180"/>
        <w:rPr>
          <w:lang w:eastAsia="zh-CN"/>
        </w:rPr>
      </w:pPr>
      <w:r>
        <w:rPr>
          <w:lang w:eastAsia="zh-CN"/>
        </w:rPr>
        <w:t>In RAN WID [</w:t>
      </w:r>
      <w:r w:rsidR="00F26A06">
        <w:rPr>
          <w:lang w:eastAsia="zh-CN"/>
        </w:rPr>
        <w:t>1</w:t>
      </w:r>
      <w:r>
        <w:rPr>
          <w:lang w:eastAsia="zh-CN"/>
        </w:rPr>
        <w:t>]</w:t>
      </w:r>
      <w:r>
        <w:rPr>
          <w:rFonts w:hint="eastAsia"/>
          <w:lang w:eastAsia="zh-CN"/>
        </w:rPr>
        <w:t>,</w:t>
      </w:r>
      <w:r>
        <w:rPr>
          <w:lang w:eastAsia="zh-CN"/>
        </w:rPr>
        <w:t xml:space="preserve"> </w:t>
      </w:r>
      <w:r w:rsidRPr="005A334B">
        <w:rPr>
          <w:lang w:eastAsia="zh-CN"/>
        </w:rPr>
        <w:t>RAN</w:t>
      </w:r>
      <w:r>
        <w:rPr>
          <w:lang w:eastAsia="zh-CN"/>
        </w:rPr>
        <w:t>3</w:t>
      </w:r>
      <w:r w:rsidRPr="005A334B">
        <w:rPr>
          <w:lang w:eastAsia="zh-CN"/>
        </w:rPr>
        <w:t xml:space="preserve"> scope is concluded:</w:t>
      </w:r>
    </w:p>
    <w:tbl>
      <w:tblPr>
        <w:tblStyle w:val="1"/>
        <w:tblW w:w="0" w:type="auto"/>
        <w:tblInd w:w="0" w:type="dxa"/>
        <w:shd w:val="pct5" w:color="auto" w:fill="auto"/>
        <w:tblLook w:val="04A0" w:firstRow="1" w:lastRow="0" w:firstColumn="1" w:lastColumn="0" w:noHBand="0" w:noVBand="1"/>
      </w:tblPr>
      <w:tblGrid>
        <w:gridCol w:w="9629"/>
      </w:tblGrid>
      <w:tr w:rsidR="003A006A" w:rsidRPr="008A1A3E" w14:paraId="797BE113" w14:textId="77777777" w:rsidTr="00793E83">
        <w:tc>
          <w:tcPr>
            <w:tcW w:w="9629" w:type="dxa"/>
            <w:tcBorders>
              <w:top w:val="single" w:sz="4" w:space="0" w:color="auto"/>
              <w:left w:val="single" w:sz="4" w:space="0" w:color="auto"/>
              <w:bottom w:val="single" w:sz="4" w:space="0" w:color="auto"/>
              <w:right w:val="single" w:sz="4" w:space="0" w:color="auto"/>
            </w:tcBorders>
            <w:shd w:val="pct5" w:color="auto" w:fill="auto"/>
            <w:hideMark/>
          </w:tcPr>
          <w:p w14:paraId="439A508F" w14:textId="77777777" w:rsidR="003A006A" w:rsidRPr="00F9476F" w:rsidRDefault="003A006A" w:rsidP="00793E83">
            <w:pPr>
              <w:overflowPunct w:val="0"/>
              <w:autoSpaceDE w:val="0"/>
              <w:autoSpaceDN w:val="0"/>
              <w:adjustRightInd w:val="0"/>
              <w:spacing w:after="120"/>
              <w:ind w:right="-96"/>
              <w:jc w:val="both"/>
              <w:textAlignment w:val="baseline"/>
              <w:rPr>
                <w:rFonts w:eastAsia="等线"/>
                <w:b/>
                <w:lang w:val="en-US" w:eastAsia="zh-CN"/>
              </w:rPr>
            </w:pPr>
            <w:r w:rsidRPr="00F9476F">
              <w:rPr>
                <w:rFonts w:eastAsia="等线"/>
                <w:b/>
                <w:lang w:val="en-US" w:eastAsia="zh-CN"/>
              </w:rPr>
              <w:t>R19 RAN WID:</w:t>
            </w:r>
          </w:p>
          <w:p w14:paraId="1211655A" w14:textId="77777777" w:rsidR="003A006A" w:rsidRPr="005D25E9" w:rsidRDefault="003A006A" w:rsidP="003A006A">
            <w:pPr>
              <w:numPr>
                <w:ilvl w:val="0"/>
                <w:numId w:val="30"/>
              </w:numPr>
              <w:overflowPunct w:val="0"/>
              <w:autoSpaceDE w:val="0"/>
              <w:autoSpaceDN w:val="0"/>
              <w:adjustRightInd w:val="0"/>
              <w:spacing w:after="120"/>
              <w:ind w:right="-96"/>
              <w:jc w:val="both"/>
              <w:textAlignment w:val="baseline"/>
              <w:rPr>
                <w:rFonts w:eastAsia="宋体"/>
                <w:lang w:val="en-US" w:eastAsia="ja-JP"/>
              </w:rPr>
            </w:pPr>
            <w:r w:rsidRPr="005D25E9">
              <w:rPr>
                <w:rFonts w:eastAsia="宋体"/>
                <w:lang w:val="en-US" w:eastAsia="ja-JP"/>
              </w:rPr>
              <w:t xml:space="preserve">RAN3 scope: </w:t>
            </w:r>
          </w:p>
          <w:p w14:paraId="4069FAA6" w14:textId="64EE2DE9" w:rsidR="003A006A" w:rsidRPr="005D25E9" w:rsidRDefault="003A006A" w:rsidP="003A006A">
            <w:pPr>
              <w:numPr>
                <w:ilvl w:val="1"/>
                <w:numId w:val="30"/>
              </w:numPr>
              <w:overflowPunct w:val="0"/>
              <w:autoSpaceDE w:val="0"/>
              <w:autoSpaceDN w:val="0"/>
              <w:adjustRightInd w:val="0"/>
              <w:spacing w:after="120"/>
              <w:ind w:right="-96"/>
              <w:jc w:val="both"/>
              <w:textAlignment w:val="baseline"/>
              <w:rPr>
                <w:rFonts w:eastAsia="宋体"/>
                <w:lang w:val="en-US" w:eastAsia="ja-JP"/>
              </w:rPr>
            </w:pPr>
            <w:r w:rsidRPr="005D25E9">
              <w:rPr>
                <w:rFonts w:eastAsia="宋体"/>
                <w:lang w:val="en-US" w:eastAsia="ja-JP"/>
              </w:rPr>
              <w:t xml:space="preserve">Specify necessary architectural aspects, and signaling and procedures between A-IoT RAN and A-IoT CN to support the A-IoT functions, assuming an architecture of aggregated </w:t>
            </w:r>
            <w:proofErr w:type="spellStart"/>
            <w:r w:rsidR="00430001">
              <w:rPr>
                <w:rFonts w:eastAsia="宋体"/>
                <w:lang w:val="en-US" w:eastAsia="ja-JP"/>
              </w:rPr>
              <w:t>gNB</w:t>
            </w:r>
            <w:proofErr w:type="spellEnd"/>
            <w:r w:rsidRPr="005D25E9">
              <w:rPr>
                <w:rFonts w:eastAsia="宋体"/>
                <w:lang w:val="en-US" w:eastAsia="ja-JP"/>
              </w:rPr>
              <w:t>, including:</w:t>
            </w:r>
          </w:p>
          <w:p w14:paraId="3CC17AB0" w14:textId="77777777" w:rsidR="003A006A" w:rsidRPr="005D25E9" w:rsidRDefault="003A006A" w:rsidP="003A006A">
            <w:pPr>
              <w:numPr>
                <w:ilvl w:val="2"/>
                <w:numId w:val="30"/>
              </w:numPr>
              <w:overflowPunct w:val="0"/>
              <w:autoSpaceDE w:val="0"/>
              <w:autoSpaceDN w:val="0"/>
              <w:adjustRightInd w:val="0"/>
              <w:spacing w:after="120"/>
              <w:ind w:right="-96"/>
              <w:jc w:val="both"/>
              <w:textAlignment w:val="baseline"/>
              <w:rPr>
                <w:rFonts w:eastAsia="宋体"/>
                <w:lang w:val="en-US" w:eastAsia="ja-JP"/>
              </w:rPr>
            </w:pPr>
            <w:r w:rsidRPr="005D25E9">
              <w:rPr>
                <w:rFonts w:eastAsia="宋体"/>
                <w:lang w:val="en-US" w:eastAsia="ja-JP"/>
              </w:rPr>
              <w:t>Inventory and command operations</w:t>
            </w:r>
          </w:p>
          <w:p w14:paraId="658C773F" w14:textId="77777777" w:rsidR="003A006A" w:rsidRPr="005D25E9" w:rsidRDefault="003A006A" w:rsidP="003A006A">
            <w:pPr>
              <w:numPr>
                <w:ilvl w:val="2"/>
                <w:numId w:val="30"/>
              </w:numPr>
              <w:overflowPunct w:val="0"/>
              <w:autoSpaceDE w:val="0"/>
              <w:autoSpaceDN w:val="0"/>
              <w:adjustRightInd w:val="0"/>
              <w:spacing w:after="120"/>
              <w:ind w:right="-96"/>
              <w:jc w:val="both"/>
              <w:textAlignment w:val="baseline"/>
              <w:rPr>
                <w:rFonts w:eastAsia="宋体"/>
                <w:lang w:val="en-US" w:eastAsia="ja-JP"/>
              </w:rPr>
            </w:pPr>
            <w:r w:rsidRPr="005D25E9">
              <w:rPr>
                <w:rFonts w:eastAsia="宋体"/>
                <w:lang w:val="en-US" w:eastAsia="ja-JP"/>
              </w:rPr>
              <w:t xml:space="preserve">Device location reporting </w:t>
            </w:r>
            <w:bookmarkStart w:id="3" w:name="_Hlk181184120"/>
            <w:r w:rsidRPr="005D25E9">
              <w:rPr>
                <w:rFonts w:eastAsia="宋体"/>
                <w:lang w:val="en-US" w:eastAsia="ja-JP"/>
              </w:rPr>
              <w:t>at reader ID granularity</w:t>
            </w:r>
            <w:bookmarkEnd w:id="3"/>
          </w:p>
          <w:p w14:paraId="58C78666" w14:textId="77777777" w:rsidR="003A006A" w:rsidRPr="005D25E9" w:rsidRDefault="003A006A" w:rsidP="00793E83">
            <w:pPr>
              <w:overflowPunct w:val="0"/>
              <w:autoSpaceDE w:val="0"/>
              <w:autoSpaceDN w:val="0"/>
              <w:adjustRightInd w:val="0"/>
              <w:spacing w:after="120"/>
              <w:ind w:left="1080" w:right="-96"/>
              <w:jc w:val="both"/>
              <w:textAlignment w:val="baseline"/>
              <w:rPr>
                <w:rFonts w:eastAsia="宋体"/>
                <w:lang w:val="en-US" w:eastAsia="ja-JP"/>
              </w:rPr>
            </w:pPr>
            <w:r w:rsidRPr="005D25E9">
              <w:rPr>
                <w:rFonts w:eastAsia="宋体"/>
                <w:lang w:val="en-US" w:eastAsia="ja-JP"/>
              </w:rPr>
              <w:t>Note: The above A-IoT functions are supported over the existing NG interface, based on architecture(s) defined by RAN3/SA2.</w:t>
            </w:r>
          </w:p>
        </w:tc>
      </w:tr>
    </w:tbl>
    <w:p w14:paraId="6302A45E" w14:textId="034818AC" w:rsidR="00164EEE" w:rsidRPr="00691469" w:rsidRDefault="00164EEE" w:rsidP="00CC4E2F">
      <w:pPr>
        <w:spacing w:before="180"/>
        <w:jc w:val="both"/>
        <w:rPr>
          <w:lang w:eastAsia="zh-CN"/>
        </w:rPr>
      </w:pPr>
      <w:r>
        <w:rPr>
          <w:rFonts w:hint="eastAsia"/>
          <w:lang w:eastAsia="zh-CN"/>
        </w:rPr>
        <w:t>I</w:t>
      </w:r>
      <w:r>
        <w:rPr>
          <w:lang w:eastAsia="zh-CN"/>
        </w:rPr>
        <w:t xml:space="preserve">n this paper, we </w:t>
      </w:r>
      <w:proofErr w:type="spellStart"/>
      <w:r>
        <w:rPr>
          <w:lang w:eastAsia="zh-CN"/>
        </w:rPr>
        <w:t>futher</w:t>
      </w:r>
      <w:proofErr w:type="spellEnd"/>
      <w:r>
        <w:rPr>
          <w:lang w:eastAsia="zh-CN"/>
        </w:rPr>
        <w:t xml:space="preserve"> discuss the </w:t>
      </w:r>
      <w:r w:rsidR="00E234A7">
        <w:rPr>
          <w:lang w:eastAsia="zh-CN"/>
        </w:rPr>
        <w:t xml:space="preserve">support of </w:t>
      </w:r>
      <w:r w:rsidR="00474537" w:rsidRPr="00474537">
        <w:rPr>
          <w:lang w:eastAsia="zh-CN"/>
        </w:rPr>
        <w:t>Ambient IoT device locating</w:t>
      </w:r>
      <w:r>
        <w:rPr>
          <w:lang w:eastAsia="zh-CN"/>
        </w:rPr>
        <w:t xml:space="preserve">, and provide the corresponding TP. </w:t>
      </w:r>
    </w:p>
    <w:p w14:paraId="77619379" w14:textId="77777777" w:rsidR="0007164D" w:rsidRDefault="0007164D" w:rsidP="0007164D">
      <w:pPr>
        <w:pStyle w:val="Heading1"/>
      </w:pPr>
      <w:r>
        <w:t>2</w:t>
      </w:r>
      <w:r>
        <w:tab/>
        <w:t>Discussion</w:t>
      </w:r>
    </w:p>
    <w:p w14:paraId="1FF43D36" w14:textId="234A41AE" w:rsidR="0090312B" w:rsidRDefault="0090312B" w:rsidP="0090312B">
      <w:pPr>
        <w:pStyle w:val="Heading2"/>
      </w:pPr>
      <w:r>
        <w:t>2.1</w:t>
      </w:r>
      <w:r>
        <w:tab/>
      </w:r>
      <w:r w:rsidR="00A62C58" w:rsidRPr="00A62C58">
        <w:rPr>
          <w:lang w:eastAsia="zh-CN"/>
        </w:rPr>
        <w:t>A-IoT Device Locating</w:t>
      </w:r>
    </w:p>
    <w:p w14:paraId="6AD227E4" w14:textId="7C42C497" w:rsidR="009D3E2B" w:rsidRDefault="001B6847" w:rsidP="00853249">
      <w:pPr>
        <w:pStyle w:val="ListParagraph"/>
        <w:numPr>
          <w:ilvl w:val="0"/>
          <w:numId w:val="17"/>
        </w:numPr>
        <w:ind w:firstLineChars="0"/>
        <w:jc w:val="both"/>
        <w:rPr>
          <w:lang w:eastAsia="zh-CN"/>
        </w:rPr>
      </w:pPr>
      <w:r>
        <w:rPr>
          <w:lang w:eastAsia="zh-CN"/>
        </w:rPr>
        <w:t>Based on</w:t>
      </w:r>
      <w:r w:rsidR="00DB0965">
        <w:rPr>
          <w:lang w:eastAsia="zh-CN"/>
        </w:rPr>
        <w:t xml:space="preserve"> RAN and SA2</w:t>
      </w:r>
      <w:r>
        <w:rPr>
          <w:lang w:eastAsia="zh-CN"/>
        </w:rPr>
        <w:t xml:space="preserve"> </w:t>
      </w:r>
      <w:r w:rsidR="00E37E29">
        <w:rPr>
          <w:lang w:eastAsia="zh-CN"/>
        </w:rPr>
        <w:t xml:space="preserve">study item </w:t>
      </w:r>
      <w:r w:rsidR="009D3E2B">
        <w:rPr>
          <w:lang w:eastAsia="zh-CN"/>
        </w:rPr>
        <w:t>conclusion</w:t>
      </w:r>
      <w:r w:rsidR="00DB0965">
        <w:rPr>
          <w:lang w:eastAsia="zh-CN"/>
        </w:rPr>
        <w:t>,</w:t>
      </w:r>
      <w:r w:rsidR="009D3E2B">
        <w:rPr>
          <w:lang w:eastAsia="zh-CN"/>
        </w:rPr>
        <w:t xml:space="preserve"> </w:t>
      </w:r>
      <w:r w:rsidR="004809AD">
        <w:rPr>
          <w:lang w:eastAsia="zh-CN"/>
        </w:rPr>
        <w:t xml:space="preserve">R19 </w:t>
      </w:r>
      <w:r>
        <w:rPr>
          <w:lang w:eastAsia="zh-CN"/>
        </w:rPr>
        <w:t xml:space="preserve">RAN WID, </w:t>
      </w:r>
      <w:r>
        <w:rPr>
          <w:rFonts w:hint="eastAsia"/>
          <w:lang w:eastAsia="zh-CN"/>
        </w:rPr>
        <w:t>w</w:t>
      </w:r>
      <w:r>
        <w:rPr>
          <w:lang w:eastAsia="zh-CN"/>
        </w:rPr>
        <w:t xml:space="preserve">e </w:t>
      </w:r>
      <w:r w:rsidR="009D3E2B">
        <w:rPr>
          <w:lang w:eastAsia="zh-CN"/>
        </w:rPr>
        <w:t xml:space="preserve">need to </w:t>
      </w:r>
      <w:r w:rsidR="003C4011">
        <w:rPr>
          <w:lang w:eastAsia="zh-CN"/>
        </w:rPr>
        <w:t xml:space="preserve">support </w:t>
      </w:r>
      <w:r w:rsidR="00C8440F" w:rsidRPr="00C8440F">
        <w:rPr>
          <w:lang w:eastAsia="zh-CN"/>
        </w:rPr>
        <w:t xml:space="preserve">Device location </w:t>
      </w:r>
      <w:r w:rsidR="00A600C8">
        <w:rPr>
          <w:lang w:eastAsia="zh-CN"/>
        </w:rPr>
        <w:t xml:space="preserve">reporting </w:t>
      </w:r>
      <w:r w:rsidR="00C8440F">
        <w:rPr>
          <w:lang w:eastAsia="zh-CN"/>
        </w:rPr>
        <w:t xml:space="preserve">at </w:t>
      </w:r>
      <w:r w:rsidR="00B10C50" w:rsidRPr="00B10C50">
        <w:rPr>
          <w:lang w:eastAsia="zh-CN"/>
        </w:rPr>
        <w:t>reader ID granularity</w:t>
      </w:r>
      <w:r w:rsidR="00A600C8">
        <w:rPr>
          <w:lang w:eastAsia="zh-CN"/>
        </w:rPr>
        <w:t xml:space="preserve"> </w:t>
      </w:r>
      <w:r w:rsidR="00581D2A">
        <w:rPr>
          <w:lang w:eastAsia="zh-CN"/>
        </w:rPr>
        <w:t xml:space="preserve">via </w:t>
      </w:r>
      <w:r w:rsidR="003A19B2" w:rsidRPr="001720A2">
        <w:rPr>
          <w:lang w:eastAsia="zh-CN"/>
        </w:rPr>
        <w:t>Inventory Report message</w:t>
      </w:r>
      <w:r w:rsidR="002937C6">
        <w:rPr>
          <w:lang w:eastAsia="zh-CN"/>
        </w:rPr>
        <w:t>.</w:t>
      </w:r>
      <w:r w:rsidR="003B117D">
        <w:rPr>
          <w:lang w:eastAsia="zh-CN"/>
        </w:rPr>
        <w:t xml:space="preserve"> There are</w:t>
      </w:r>
      <w:r w:rsidR="002937C6">
        <w:rPr>
          <w:lang w:eastAsia="zh-CN"/>
        </w:rPr>
        <w:t xml:space="preserve"> </w:t>
      </w:r>
      <w:r w:rsidR="003B117D" w:rsidRPr="003B117D">
        <w:rPr>
          <w:lang w:eastAsia="zh-CN"/>
        </w:rPr>
        <w:t>two ways to report Device location</w:t>
      </w:r>
      <w:r w:rsidR="00154DE1">
        <w:rPr>
          <w:lang w:eastAsia="zh-CN"/>
        </w:rPr>
        <w:t xml:space="preserve"> </w:t>
      </w:r>
      <w:r w:rsidR="003B117D" w:rsidRPr="003B117D">
        <w:rPr>
          <w:lang w:eastAsia="zh-CN"/>
        </w:rPr>
        <w:t>at reader ID granularity via Inventory Report:</w:t>
      </w:r>
      <w:r w:rsidR="00853249">
        <w:rPr>
          <w:lang w:eastAsia="zh-CN"/>
        </w:rPr>
        <w:t xml:space="preserve"> </w:t>
      </w:r>
    </w:p>
    <w:p w14:paraId="5B50A387" w14:textId="31C5BC53" w:rsidR="009D3E2B" w:rsidRDefault="00DB0965" w:rsidP="00853249">
      <w:pPr>
        <w:pStyle w:val="ListParagraph"/>
        <w:numPr>
          <w:ilvl w:val="0"/>
          <w:numId w:val="17"/>
        </w:numPr>
        <w:ind w:firstLineChars="0"/>
        <w:jc w:val="both"/>
        <w:rPr>
          <w:lang w:eastAsia="zh-CN"/>
        </w:rPr>
      </w:pPr>
      <w:r>
        <w:rPr>
          <w:lang w:eastAsia="zh-CN"/>
        </w:rPr>
        <w:t>Option 1:</w:t>
      </w:r>
      <w:r>
        <w:rPr>
          <w:lang w:eastAsia="zh-CN"/>
        </w:rPr>
        <w:tab/>
      </w:r>
      <w:r w:rsidR="000543B9">
        <w:rPr>
          <w:lang w:eastAsia="zh-CN"/>
        </w:rPr>
        <w:t xml:space="preserve">report </w:t>
      </w:r>
      <w:r w:rsidR="00226A6A" w:rsidRPr="00226A6A">
        <w:rPr>
          <w:lang w:eastAsia="zh-CN"/>
        </w:rPr>
        <w:t>a list of {A-IoT NAS PDU (device identifier) + Reader ID}</w:t>
      </w:r>
    </w:p>
    <w:p w14:paraId="20EED90B" w14:textId="3E9637E9" w:rsidR="00DB0965" w:rsidRDefault="00DB0965" w:rsidP="005C572A">
      <w:pPr>
        <w:pStyle w:val="ListParagraph"/>
        <w:numPr>
          <w:ilvl w:val="0"/>
          <w:numId w:val="33"/>
        </w:numPr>
        <w:spacing w:after="0"/>
        <w:ind w:firstLineChars="0"/>
        <w:jc w:val="both"/>
        <w:rPr>
          <w:lang w:eastAsia="zh-CN"/>
        </w:rPr>
      </w:pPr>
      <w:r>
        <w:rPr>
          <w:rFonts w:hint="eastAsia"/>
          <w:lang w:eastAsia="zh-CN"/>
        </w:rPr>
        <w:t>N</w:t>
      </w:r>
      <w:r>
        <w:rPr>
          <w:lang w:eastAsia="zh-CN"/>
        </w:rPr>
        <w:t>AS PDU 1 (device Identifier 1) + Reader ID 1</w:t>
      </w:r>
    </w:p>
    <w:p w14:paraId="060944A8" w14:textId="343AABD2" w:rsidR="00DB0965" w:rsidRDefault="00DB0965" w:rsidP="005C572A">
      <w:pPr>
        <w:pStyle w:val="ListParagraph"/>
        <w:numPr>
          <w:ilvl w:val="0"/>
          <w:numId w:val="33"/>
        </w:numPr>
        <w:spacing w:after="0"/>
        <w:ind w:firstLineChars="0"/>
        <w:jc w:val="both"/>
        <w:rPr>
          <w:lang w:eastAsia="zh-CN"/>
        </w:rPr>
      </w:pPr>
      <w:r>
        <w:rPr>
          <w:lang w:eastAsia="zh-CN"/>
        </w:rPr>
        <w:t xml:space="preserve">NAS PDU 2 (device </w:t>
      </w:r>
      <w:r w:rsidRPr="00DB0965">
        <w:rPr>
          <w:lang w:eastAsia="zh-CN"/>
        </w:rPr>
        <w:t xml:space="preserve">Identifier </w:t>
      </w:r>
      <w:r>
        <w:rPr>
          <w:lang w:eastAsia="zh-CN"/>
        </w:rPr>
        <w:t>2) + Reader ID 1</w:t>
      </w:r>
    </w:p>
    <w:p w14:paraId="2C9B835A" w14:textId="3A5F871C" w:rsidR="00DB0965" w:rsidRDefault="00DB0965" w:rsidP="005C572A">
      <w:pPr>
        <w:pStyle w:val="ListParagraph"/>
        <w:numPr>
          <w:ilvl w:val="0"/>
          <w:numId w:val="33"/>
        </w:numPr>
        <w:spacing w:after="0"/>
        <w:ind w:firstLineChars="0"/>
        <w:jc w:val="both"/>
        <w:rPr>
          <w:lang w:eastAsia="zh-CN"/>
        </w:rPr>
      </w:pPr>
      <w:r>
        <w:rPr>
          <w:rFonts w:hint="eastAsia"/>
          <w:lang w:eastAsia="zh-CN"/>
        </w:rPr>
        <w:t>N</w:t>
      </w:r>
      <w:r>
        <w:rPr>
          <w:lang w:eastAsia="zh-CN"/>
        </w:rPr>
        <w:t xml:space="preserve">AS PDU 3 (device </w:t>
      </w:r>
      <w:r w:rsidRPr="00DB0965">
        <w:rPr>
          <w:lang w:eastAsia="zh-CN"/>
        </w:rPr>
        <w:t xml:space="preserve">Identifier </w:t>
      </w:r>
      <w:r>
        <w:rPr>
          <w:lang w:eastAsia="zh-CN"/>
        </w:rPr>
        <w:t>3) + Reader ID 2</w:t>
      </w:r>
    </w:p>
    <w:p w14:paraId="2D630A89" w14:textId="5E664A1F" w:rsidR="00DB0965" w:rsidRDefault="00DB0965" w:rsidP="005C572A">
      <w:pPr>
        <w:pStyle w:val="ListParagraph"/>
        <w:numPr>
          <w:ilvl w:val="0"/>
          <w:numId w:val="33"/>
        </w:numPr>
        <w:spacing w:after="0"/>
        <w:ind w:firstLineChars="0"/>
        <w:jc w:val="both"/>
        <w:rPr>
          <w:lang w:eastAsia="zh-CN"/>
        </w:rPr>
      </w:pPr>
      <w:r>
        <w:rPr>
          <w:rFonts w:hint="eastAsia"/>
          <w:lang w:eastAsia="zh-CN"/>
        </w:rPr>
        <w:t>N</w:t>
      </w:r>
      <w:r>
        <w:rPr>
          <w:lang w:eastAsia="zh-CN"/>
        </w:rPr>
        <w:t xml:space="preserve">AS PDU 4 (device </w:t>
      </w:r>
      <w:r w:rsidRPr="00DB0965">
        <w:rPr>
          <w:lang w:eastAsia="zh-CN"/>
        </w:rPr>
        <w:t xml:space="preserve">Identifier </w:t>
      </w:r>
      <w:r>
        <w:rPr>
          <w:lang w:eastAsia="zh-CN"/>
        </w:rPr>
        <w:t>4) + Reader ID 2</w:t>
      </w:r>
    </w:p>
    <w:p w14:paraId="3D455AFB" w14:textId="78B8EC0A" w:rsidR="00430001" w:rsidRDefault="00DB0965" w:rsidP="00853249">
      <w:pPr>
        <w:pStyle w:val="ListParagraph"/>
        <w:numPr>
          <w:ilvl w:val="0"/>
          <w:numId w:val="17"/>
        </w:numPr>
        <w:ind w:firstLineChars="0"/>
        <w:jc w:val="both"/>
        <w:rPr>
          <w:lang w:eastAsia="zh-CN"/>
        </w:rPr>
      </w:pPr>
      <w:r>
        <w:rPr>
          <w:lang w:eastAsia="zh-CN"/>
        </w:rPr>
        <w:lastRenderedPageBreak/>
        <w:t>Option 2:</w:t>
      </w:r>
      <w:r>
        <w:rPr>
          <w:lang w:eastAsia="zh-CN"/>
        </w:rPr>
        <w:tab/>
      </w:r>
      <w:r w:rsidR="00337B4C">
        <w:rPr>
          <w:lang w:eastAsia="zh-CN"/>
        </w:rPr>
        <w:t xml:space="preserve">report </w:t>
      </w:r>
      <w:r w:rsidR="00226A6A" w:rsidRPr="00226A6A">
        <w:rPr>
          <w:lang w:eastAsia="zh-CN"/>
        </w:rPr>
        <w:t>a list of {Reader ID + List of A-IoT NAS PDU (device identifier)}</w:t>
      </w:r>
    </w:p>
    <w:p w14:paraId="4A1E42F6" w14:textId="5295EC3B" w:rsidR="00DB0965" w:rsidRDefault="00DB0965" w:rsidP="005C572A">
      <w:pPr>
        <w:pStyle w:val="ListParagraph"/>
        <w:numPr>
          <w:ilvl w:val="0"/>
          <w:numId w:val="33"/>
        </w:numPr>
        <w:spacing w:after="0"/>
        <w:ind w:firstLineChars="0"/>
        <w:jc w:val="both"/>
        <w:rPr>
          <w:lang w:eastAsia="zh-CN"/>
        </w:rPr>
      </w:pPr>
      <w:r>
        <w:rPr>
          <w:lang w:eastAsia="zh-CN"/>
        </w:rPr>
        <w:t xml:space="preserve">Reader </w:t>
      </w:r>
      <w:r w:rsidR="00226A6A">
        <w:rPr>
          <w:lang w:eastAsia="zh-CN"/>
        </w:rPr>
        <w:t xml:space="preserve">ID </w:t>
      </w:r>
      <w:r>
        <w:rPr>
          <w:lang w:eastAsia="zh-CN"/>
        </w:rPr>
        <w:t>1</w:t>
      </w:r>
    </w:p>
    <w:p w14:paraId="474DAC9A" w14:textId="22845267" w:rsidR="00DB0965" w:rsidRDefault="00DB0965" w:rsidP="00CD2FB0">
      <w:pPr>
        <w:pStyle w:val="ListParagraph"/>
        <w:numPr>
          <w:ilvl w:val="1"/>
          <w:numId w:val="34"/>
        </w:numPr>
        <w:spacing w:after="0"/>
        <w:ind w:firstLineChars="0"/>
        <w:jc w:val="both"/>
        <w:rPr>
          <w:lang w:eastAsia="zh-CN"/>
        </w:rPr>
      </w:pPr>
      <w:r>
        <w:rPr>
          <w:rFonts w:hint="eastAsia"/>
          <w:lang w:eastAsia="zh-CN"/>
        </w:rPr>
        <w:t>N</w:t>
      </w:r>
      <w:r>
        <w:rPr>
          <w:lang w:eastAsia="zh-CN"/>
        </w:rPr>
        <w:t xml:space="preserve">AS PDU 1 (device </w:t>
      </w:r>
      <w:r w:rsidRPr="00DB0965">
        <w:rPr>
          <w:lang w:eastAsia="zh-CN"/>
        </w:rPr>
        <w:t xml:space="preserve">Identifier </w:t>
      </w:r>
      <w:r>
        <w:rPr>
          <w:lang w:eastAsia="zh-CN"/>
        </w:rPr>
        <w:t>1)</w:t>
      </w:r>
    </w:p>
    <w:p w14:paraId="69BE0D7A" w14:textId="0014ABC8" w:rsidR="00DB0965" w:rsidRDefault="00DB0965" w:rsidP="00CD2FB0">
      <w:pPr>
        <w:pStyle w:val="ListParagraph"/>
        <w:numPr>
          <w:ilvl w:val="1"/>
          <w:numId w:val="34"/>
        </w:numPr>
        <w:spacing w:after="0"/>
        <w:ind w:firstLineChars="0"/>
        <w:jc w:val="both"/>
        <w:rPr>
          <w:lang w:eastAsia="zh-CN"/>
        </w:rPr>
      </w:pPr>
      <w:r>
        <w:rPr>
          <w:rFonts w:hint="eastAsia"/>
          <w:lang w:eastAsia="zh-CN"/>
        </w:rPr>
        <w:t>N</w:t>
      </w:r>
      <w:r>
        <w:rPr>
          <w:lang w:eastAsia="zh-CN"/>
        </w:rPr>
        <w:t xml:space="preserve">AS PDU 2 (device </w:t>
      </w:r>
      <w:r w:rsidRPr="00DB0965">
        <w:rPr>
          <w:lang w:eastAsia="zh-CN"/>
        </w:rPr>
        <w:t xml:space="preserve">Identifier </w:t>
      </w:r>
      <w:r>
        <w:rPr>
          <w:lang w:eastAsia="zh-CN"/>
        </w:rPr>
        <w:t>2)</w:t>
      </w:r>
    </w:p>
    <w:p w14:paraId="206205D2" w14:textId="17942C08" w:rsidR="00DB0965" w:rsidRDefault="00DB0965" w:rsidP="005C572A">
      <w:pPr>
        <w:pStyle w:val="ListParagraph"/>
        <w:numPr>
          <w:ilvl w:val="0"/>
          <w:numId w:val="33"/>
        </w:numPr>
        <w:spacing w:after="0"/>
        <w:ind w:firstLineChars="0"/>
        <w:jc w:val="both"/>
        <w:rPr>
          <w:lang w:eastAsia="zh-CN"/>
        </w:rPr>
      </w:pPr>
      <w:r>
        <w:rPr>
          <w:lang w:eastAsia="zh-CN"/>
        </w:rPr>
        <w:t xml:space="preserve">Reader </w:t>
      </w:r>
      <w:r w:rsidR="00226A6A">
        <w:rPr>
          <w:lang w:eastAsia="zh-CN"/>
        </w:rPr>
        <w:t xml:space="preserve">ID </w:t>
      </w:r>
      <w:r>
        <w:rPr>
          <w:lang w:eastAsia="zh-CN"/>
        </w:rPr>
        <w:t>2</w:t>
      </w:r>
    </w:p>
    <w:p w14:paraId="222F3331" w14:textId="644A1ABB" w:rsidR="00DB0965" w:rsidRDefault="00DB0965" w:rsidP="00CD2FB0">
      <w:pPr>
        <w:pStyle w:val="ListParagraph"/>
        <w:numPr>
          <w:ilvl w:val="1"/>
          <w:numId w:val="34"/>
        </w:numPr>
        <w:spacing w:after="0"/>
        <w:ind w:firstLineChars="0"/>
        <w:jc w:val="both"/>
        <w:rPr>
          <w:lang w:eastAsia="zh-CN"/>
        </w:rPr>
      </w:pPr>
      <w:r>
        <w:rPr>
          <w:rFonts w:hint="eastAsia"/>
          <w:lang w:eastAsia="zh-CN"/>
        </w:rPr>
        <w:t>N</w:t>
      </w:r>
      <w:r>
        <w:rPr>
          <w:lang w:eastAsia="zh-CN"/>
        </w:rPr>
        <w:t xml:space="preserve">AS PDU 3 (device </w:t>
      </w:r>
      <w:r w:rsidRPr="00DB0965">
        <w:rPr>
          <w:lang w:eastAsia="zh-CN"/>
        </w:rPr>
        <w:t xml:space="preserve">Identifier </w:t>
      </w:r>
      <w:r>
        <w:rPr>
          <w:lang w:eastAsia="zh-CN"/>
        </w:rPr>
        <w:t>3)</w:t>
      </w:r>
    </w:p>
    <w:p w14:paraId="07CBA53D" w14:textId="5E11E27A" w:rsidR="00DB0965" w:rsidRDefault="00DB0965" w:rsidP="00CD2FB0">
      <w:pPr>
        <w:pStyle w:val="ListParagraph"/>
        <w:numPr>
          <w:ilvl w:val="1"/>
          <w:numId w:val="34"/>
        </w:numPr>
        <w:spacing w:after="0"/>
        <w:ind w:firstLineChars="0"/>
        <w:jc w:val="both"/>
        <w:rPr>
          <w:lang w:eastAsia="zh-CN"/>
        </w:rPr>
      </w:pPr>
      <w:r>
        <w:rPr>
          <w:rFonts w:hint="eastAsia"/>
          <w:lang w:eastAsia="zh-CN"/>
        </w:rPr>
        <w:t>N</w:t>
      </w:r>
      <w:r>
        <w:rPr>
          <w:lang w:eastAsia="zh-CN"/>
        </w:rPr>
        <w:t xml:space="preserve">AS PDU 4 (device </w:t>
      </w:r>
      <w:r w:rsidRPr="00DB0965">
        <w:rPr>
          <w:lang w:eastAsia="zh-CN"/>
        </w:rPr>
        <w:t xml:space="preserve">Identifier </w:t>
      </w:r>
      <w:r>
        <w:rPr>
          <w:lang w:eastAsia="zh-CN"/>
        </w:rPr>
        <w:t>4)</w:t>
      </w:r>
    </w:p>
    <w:p w14:paraId="73519EB1" w14:textId="3733E4A0" w:rsidR="00DB0965" w:rsidRDefault="00DB0965" w:rsidP="00853249">
      <w:pPr>
        <w:pStyle w:val="ListParagraph"/>
        <w:numPr>
          <w:ilvl w:val="0"/>
          <w:numId w:val="17"/>
        </w:numPr>
        <w:ind w:firstLineChars="0"/>
        <w:jc w:val="both"/>
        <w:rPr>
          <w:lang w:eastAsia="zh-CN"/>
        </w:rPr>
      </w:pPr>
      <w:r>
        <w:rPr>
          <w:lang w:eastAsia="zh-CN"/>
        </w:rPr>
        <w:t xml:space="preserve">Option 2 is more efficient than option 1, especially </w:t>
      </w:r>
      <w:r w:rsidR="00B34F69">
        <w:rPr>
          <w:lang w:eastAsia="zh-CN"/>
        </w:rPr>
        <w:t xml:space="preserve">if </w:t>
      </w:r>
      <w:r>
        <w:rPr>
          <w:lang w:eastAsia="zh-CN"/>
        </w:rPr>
        <w:t xml:space="preserve">there are large number of devices </w:t>
      </w:r>
      <w:proofErr w:type="spellStart"/>
      <w:r>
        <w:rPr>
          <w:lang w:eastAsia="zh-CN"/>
        </w:rPr>
        <w:t>acces</w:t>
      </w:r>
      <w:proofErr w:type="spellEnd"/>
      <w:r>
        <w:rPr>
          <w:lang w:eastAsia="zh-CN"/>
        </w:rPr>
        <w:t xml:space="preserve"> from same reader. </w:t>
      </w:r>
      <w:r w:rsidR="004E2302">
        <w:rPr>
          <w:lang w:eastAsia="zh-CN"/>
        </w:rPr>
        <w:t>It is also noticed that</w:t>
      </w:r>
      <w:r>
        <w:rPr>
          <w:lang w:eastAsia="zh-CN"/>
        </w:rPr>
        <w:t xml:space="preserve"> option 2 make</w:t>
      </w:r>
      <w:r w:rsidR="004E2302">
        <w:rPr>
          <w:lang w:eastAsia="zh-CN"/>
        </w:rPr>
        <w:t>s</w:t>
      </w:r>
      <w:r>
        <w:rPr>
          <w:lang w:eastAsia="zh-CN"/>
        </w:rPr>
        <w:t xml:space="preserve"> the report of reader id as a mandatory feature, </w:t>
      </w:r>
      <w:r w:rsidR="004E2302">
        <w:rPr>
          <w:lang w:eastAsia="zh-CN"/>
        </w:rPr>
        <w:t xml:space="preserve">and </w:t>
      </w:r>
      <w:r>
        <w:rPr>
          <w:lang w:eastAsia="zh-CN"/>
        </w:rPr>
        <w:t>in option 1, the reader id can be defined as optional for each device.</w:t>
      </w:r>
    </w:p>
    <w:p w14:paraId="4F829A05" w14:textId="174A0BE4" w:rsidR="00DB0965" w:rsidRPr="005C572A" w:rsidRDefault="00DB0965" w:rsidP="00853249">
      <w:pPr>
        <w:pStyle w:val="ListParagraph"/>
        <w:numPr>
          <w:ilvl w:val="0"/>
          <w:numId w:val="17"/>
        </w:numPr>
        <w:ind w:firstLineChars="0"/>
        <w:jc w:val="both"/>
        <w:rPr>
          <w:b/>
          <w:bCs/>
          <w:lang w:eastAsia="zh-CN"/>
        </w:rPr>
      </w:pPr>
      <w:bookmarkStart w:id="4" w:name="_Hlk188879997"/>
      <w:r w:rsidRPr="005C572A">
        <w:rPr>
          <w:b/>
          <w:bCs/>
          <w:lang w:eastAsia="zh-CN"/>
        </w:rPr>
        <w:t>Proposal 1: RAN3 make decision on the way to provide reader id in the Inventory Report, either report a list of {A-IoT NAS PDU (device identifier)</w:t>
      </w:r>
      <w:r w:rsidR="00B34F69" w:rsidRPr="005C572A">
        <w:rPr>
          <w:b/>
          <w:bCs/>
          <w:lang w:eastAsia="zh-CN"/>
        </w:rPr>
        <w:t xml:space="preserve"> + Reader ID</w:t>
      </w:r>
      <w:r w:rsidRPr="005C572A">
        <w:rPr>
          <w:b/>
          <w:bCs/>
          <w:lang w:eastAsia="zh-CN"/>
        </w:rPr>
        <w:t>}</w:t>
      </w:r>
      <w:r w:rsidR="00B34F69" w:rsidRPr="005C572A">
        <w:rPr>
          <w:b/>
          <w:bCs/>
          <w:lang w:eastAsia="zh-CN"/>
        </w:rPr>
        <w:t>, or report a list of {Reader ID + List of A-IoT NAS PDU (device identifier)}.</w:t>
      </w:r>
    </w:p>
    <w:bookmarkEnd w:id="4"/>
    <w:p w14:paraId="7D5BEB23" w14:textId="088D5C61" w:rsidR="00A96125" w:rsidRDefault="00A96125" w:rsidP="005C572A">
      <w:pPr>
        <w:pStyle w:val="Heading2"/>
        <w:spacing w:before="0"/>
      </w:pPr>
      <w:r>
        <w:t>2.</w:t>
      </w:r>
      <w:r w:rsidR="005E559A">
        <w:t>2</w:t>
      </w:r>
      <w:r>
        <w:tab/>
      </w:r>
      <w:r w:rsidR="00F37ACC" w:rsidRPr="00F37ACC">
        <w:t>Proximity determination</w:t>
      </w:r>
      <w:r>
        <w:rPr>
          <w:lang w:eastAsia="zh-CN"/>
        </w:rPr>
        <w:t xml:space="preserve"> </w:t>
      </w:r>
    </w:p>
    <w:p w14:paraId="1E05D412" w14:textId="73761BCF" w:rsidR="005E559A" w:rsidRDefault="008E638F" w:rsidP="005C572A">
      <w:pPr>
        <w:jc w:val="both"/>
        <w:rPr>
          <w:lang w:eastAsia="zh-CN"/>
        </w:rPr>
      </w:pPr>
      <w:r>
        <w:rPr>
          <w:lang w:eastAsia="zh-CN"/>
        </w:rPr>
        <w:t xml:space="preserve">Regarding to </w:t>
      </w:r>
      <w:r w:rsidR="00DC42C9">
        <w:rPr>
          <w:lang w:eastAsia="zh-CN"/>
        </w:rPr>
        <w:t>p</w:t>
      </w:r>
      <w:r w:rsidR="000A2BAC" w:rsidRPr="000A2BAC">
        <w:rPr>
          <w:lang w:eastAsia="zh-CN"/>
        </w:rPr>
        <w:t>roximity determination</w:t>
      </w:r>
      <w:r w:rsidR="000A2BAC">
        <w:rPr>
          <w:lang w:eastAsia="zh-CN"/>
        </w:rPr>
        <w:t xml:space="preserve">, </w:t>
      </w:r>
      <w:r w:rsidR="005E559A">
        <w:rPr>
          <w:lang w:eastAsia="zh-CN"/>
        </w:rPr>
        <w:t>the following two solutions are captured in RAN TR</w:t>
      </w:r>
      <w:r w:rsidR="00CA6A93">
        <w:rPr>
          <w:lang w:eastAsia="zh-CN"/>
        </w:rPr>
        <w:t xml:space="preserve"> </w:t>
      </w:r>
      <w:r w:rsidR="00CA6A93" w:rsidRPr="00CA6A93">
        <w:rPr>
          <w:lang w:eastAsia="zh-CN"/>
        </w:rPr>
        <w:t>38.769</w:t>
      </w:r>
      <w:r w:rsidR="00911DC5">
        <w:rPr>
          <w:lang w:eastAsia="zh-CN"/>
        </w:rPr>
        <w:t>:</w:t>
      </w:r>
    </w:p>
    <w:tbl>
      <w:tblPr>
        <w:tblStyle w:val="1"/>
        <w:tblW w:w="0" w:type="auto"/>
        <w:tblInd w:w="0" w:type="dxa"/>
        <w:shd w:val="pct5" w:color="auto" w:fill="auto"/>
        <w:tblLook w:val="04A0" w:firstRow="1" w:lastRow="0" w:firstColumn="1" w:lastColumn="0" w:noHBand="0" w:noVBand="1"/>
      </w:tblPr>
      <w:tblGrid>
        <w:gridCol w:w="9629"/>
      </w:tblGrid>
      <w:tr w:rsidR="00444F2A" w:rsidRPr="008A1A3E" w14:paraId="6ACA591B" w14:textId="77777777" w:rsidTr="00793E83">
        <w:tc>
          <w:tcPr>
            <w:tcW w:w="9629" w:type="dxa"/>
            <w:tcBorders>
              <w:top w:val="single" w:sz="4" w:space="0" w:color="auto"/>
              <w:left w:val="single" w:sz="4" w:space="0" w:color="auto"/>
              <w:bottom w:val="single" w:sz="4" w:space="0" w:color="auto"/>
              <w:right w:val="single" w:sz="4" w:space="0" w:color="auto"/>
            </w:tcBorders>
            <w:shd w:val="pct5" w:color="auto" w:fill="auto"/>
            <w:hideMark/>
          </w:tcPr>
          <w:p w14:paraId="31038B5A" w14:textId="7005D7C8" w:rsidR="00B27EFB" w:rsidRDefault="00B27EFB" w:rsidP="00793E83">
            <w:pPr>
              <w:rPr>
                <w:rFonts w:eastAsia="等线"/>
              </w:rPr>
            </w:pPr>
            <w:r w:rsidRPr="007B4EBE">
              <w:rPr>
                <w:b/>
                <w:lang w:eastAsia="zh-CN"/>
              </w:rPr>
              <w:t>RAN TR 38.769</w:t>
            </w:r>
            <w:r>
              <w:rPr>
                <w:b/>
                <w:lang w:eastAsia="zh-CN"/>
              </w:rPr>
              <w:t>:</w:t>
            </w:r>
          </w:p>
          <w:p w14:paraId="44C536CF" w14:textId="113ECB22" w:rsidR="00444F2A" w:rsidRPr="00CF683E" w:rsidRDefault="00444F2A" w:rsidP="00793E83">
            <w:pPr>
              <w:rPr>
                <w:rFonts w:eastAsia="等线"/>
              </w:rPr>
            </w:pPr>
            <w:r w:rsidRPr="00CF683E">
              <w:rPr>
                <w:rFonts w:eastAsia="等线"/>
              </w:rPr>
              <w:t>Proximity determination is feasible with either of the two following solutions. Potential specification impact or not will not be determined in this study item.</w:t>
            </w:r>
          </w:p>
          <w:p w14:paraId="5CD46FD9" w14:textId="77777777" w:rsidR="00444F2A" w:rsidRPr="00CF683E" w:rsidRDefault="00444F2A" w:rsidP="00793E83">
            <w:pPr>
              <w:pStyle w:val="EX"/>
              <w:spacing w:after="0"/>
              <w:rPr>
                <w:rFonts w:eastAsia="等线"/>
              </w:rPr>
            </w:pPr>
            <w:r w:rsidRPr="00CF683E">
              <w:rPr>
                <w:rFonts w:eastAsia="等线"/>
              </w:rPr>
              <w:t>Solution 1:</w:t>
            </w:r>
            <w:r w:rsidRPr="00CF683E">
              <w:rPr>
                <w:rFonts w:eastAsia="等线"/>
              </w:rPr>
              <w:tab/>
              <w:t>If the reader successfully receives D2R transmission from the device in response to R2D transmission, then the device is determined as near to the reader.</w:t>
            </w:r>
          </w:p>
          <w:p w14:paraId="5CD3D111" w14:textId="77777777" w:rsidR="00444F2A" w:rsidRDefault="00444F2A" w:rsidP="00793E83">
            <w:pPr>
              <w:pStyle w:val="EX"/>
              <w:spacing w:after="0"/>
              <w:rPr>
                <w:rFonts w:eastAsia="等线"/>
              </w:rPr>
            </w:pPr>
            <w:r w:rsidRPr="00CF683E">
              <w:rPr>
                <w:rFonts w:eastAsia="等线"/>
              </w:rPr>
              <w:t>Solution 2:</w:t>
            </w:r>
            <w:r w:rsidRPr="00CF683E">
              <w:rPr>
                <w:rFonts w:eastAsia="等线"/>
              </w:rPr>
              <w:tab/>
              <w:t>If the reader successfully receives D2R transmission from the device in response to R2D transmission, then the device is determined as near to the reader based on measurements at the reader side.</w:t>
            </w:r>
          </w:p>
          <w:p w14:paraId="45084EF8" w14:textId="77777777" w:rsidR="00444F2A" w:rsidRPr="00550D48" w:rsidRDefault="00444F2A" w:rsidP="00793E83">
            <w:pPr>
              <w:rPr>
                <w:rFonts w:eastAsia="等线"/>
              </w:rPr>
            </w:pPr>
            <w:r w:rsidRPr="00CF683E">
              <w:rPr>
                <w:rFonts w:eastAsia="等线"/>
              </w:rPr>
              <w:t>Proximity determination based on device-side measurements is not considered.</w:t>
            </w:r>
          </w:p>
        </w:tc>
      </w:tr>
    </w:tbl>
    <w:p w14:paraId="1A650FCE" w14:textId="23C7480D" w:rsidR="00444F2A" w:rsidRDefault="00444F2A" w:rsidP="00444F2A">
      <w:pPr>
        <w:spacing w:before="180"/>
        <w:jc w:val="both"/>
        <w:rPr>
          <w:lang w:eastAsia="zh-CN"/>
        </w:rPr>
      </w:pPr>
      <w:r>
        <w:rPr>
          <w:rFonts w:hint="eastAsia"/>
          <w:lang w:eastAsia="zh-CN"/>
        </w:rPr>
        <w:t>A</w:t>
      </w:r>
      <w:r>
        <w:rPr>
          <w:lang w:eastAsia="zh-CN"/>
        </w:rPr>
        <w:t xml:space="preserve">nd </w:t>
      </w:r>
      <w:r w:rsidRPr="0036745D">
        <w:rPr>
          <w:lang w:eastAsia="zh-CN"/>
        </w:rPr>
        <w:t>proximity determination</w:t>
      </w:r>
      <w:r>
        <w:rPr>
          <w:lang w:eastAsia="zh-CN"/>
        </w:rPr>
        <w:t xml:space="preserve"> via </w:t>
      </w:r>
      <w:r w:rsidRPr="004B0B3E">
        <w:rPr>
          <w:lang w:eastAsia="zh-CN"/>
        </w:rPr>
        <w:t>Solution 1</w:t>
      </w:r>
      <w:r>
        <w:rPr>
          <w:lang w:eastAsia="zh-CN"/>
        </w:rPr>
        <w:t xml:space="preserve"> was </w:t>
      </w:r>
      <w:r w:rsidR="004C0F4D">
        <w:rPr>
          <w:lang w:eastAsia="zh-CN"/>
        </w:rPr>
        <w:t xml:space="preserve">adopted </w:t>
      </w:r>
      <w:r>
        <w:rPr>
          <w:lang w:eastAsia="zh-CN"/>
        </w:rPr>
        <w:t>in RAN WID:</w:t>
      </w:r>
    </w:p>
    <w:tbl>
      <w:tblPr>
        <w:tblStyle w:val="1"/>
        <w:tblW w:w="0" w:type="auto"/>
        <w:tblInd w:w="0" w:type="dxa"/>
        <w:shd w:val="pct5" w:color="auto" w:fill="auto"/>
        <w:tblLook w:val="04A0" w:firstRow="1" w:lastRow="0" w:firstColumn="1" w:lastColumn="0" w:noHBand="0" w:noVBand="1"/>
      </w:tblPr>
      <w:tblGrid>
        <w:gridCol w:w="9629"/>
      </w:tblGrid>
      <w:tr w:rsidR="006274F5" w:rsidRPr="008A1A3E" w14:paraId="24A6F799" w14:textId="77777777" w:rsidTr="00793E83">
        <w:tc>
          <w:tcPr>
            <w:tcW w:w="9629" w:type="dxa"/>
            <w:tcBorders>
              <w:top w:val="single" w:sz="4" w:space="0" w:color="auto"/>
              <w:left w:val="single" w:sz="4" w:space="0" w:color="auto"/>
              <w:bottom w:val="single" w:sz="4" w:space="0" w:color="auto"/>
              <w:right w:val="single" w:sz="4" w:space="0" w:color="auto"/>
            </w:tcBorders>
            <w:shd w:val="pct5" w:color="auto" w:fill="auto"/>
            <w:hideMark/>
          </w:tcPr>
          <w:p w14:paraId="5F58D7EA" w14:textId="50C4AB2D" w:rsidR="007B4EBE" w:rsidRPr="00B27EFB" w:rsidRDefault="00B27EFB" w:rsidP="00550D48">
            <w:pPr>
              <w:rPr>
                <w:rFonts w:eastAsia="等线"/>
                <w:b/>
              </w:rPr>
            </w:pPr>
            <w:r>
              <w:rPr>
                <w:rFonts w:eastAsiaTheme="minorEastAsia" w:hint="eastAsia"/>
                <w:b/>
                <w:lang w:eastAsia="zh-CN"/>
              </w:rPr>
              <w:t>R</w:t>
            </w:r>
            <w:r>
              <w:rPr>
                <w:rFonts w:eastAsiaTheme="minorEastAsia"/>
                <w:b/>
                <w:lang w:eastAsia="zh-CN"/>
              </w:rPr>
              <w:t xml:space="preserve">19 </w:t>
            </w:r>
            <w:r w:rsidRPr="007B4EBE">
              <w:rPr>
                <w:b/>
                <w:lang w:eastAsia="zh-CN"/>
              </w:rPr>
              <w:t xml:space="preserve">RAN </w:t>
            </w:r>
            <w:r>
              <w:rPr>
                <w:b/>
                <w:lang w:eastAsia="zh-CN"/>
              </w:rPr>
              <w:t>WID:</w:t>
            </w:r>
          </w:p>
          <w:p w14:paraId="123934F8" w14:textId="1317DE3D" w:rsidR="00453A3A" w:rsidRPr="00453A3A" w:rsidRDefault="00453A3A" w:rsidP="00550D48">
            <w:pPr>
              <w:rPr>
                <w:rFonts w:eastAsia="等线"/>
                <w:u w:val="single"/>
              </w:rPr>
            </w:pPr>
            <w:r w:rsidRPr="00453A3A">
              <w:rPr>
                <w:rFonts w:eastAsia="等线"/>
                <w:u w:val="single"/>
              </w:rPr>
              <w:t>General Scope</w:t>
            </w:r>
          </w:p>
          <w:p w14:paraId="34FE8E54" w14:textId="1284143E" w:rsidR="00550D48" w:rsidRPr="00453A3A" w:rsidRDefault="00453A3A" w:rsidP="00550D48">
            <w:pPr>
              <w:pStyle w:val="B2"/>
              <w:numPr>
                <w:ilvl w:val="0"/>
                <w:numId w:val="32"/>
              </w:numPr>
              <w:overflowPunct w:val="0"/>
              <w:autoSpaceDE w:val="0"/>
              <w:autoSpaceDN w:val="0"/>
              <w:adjustRightInd w:val="0"/>
              <w:textAlignment w:val="baseline"/>
            </w:pPr>
            <w:r w:rsidRPr="007111C7">
              <w:rPr>
                <w:rFonts w:eastAsia="宋体"/>
                <w:lang w:val="en-US" w:eastAsia="ja-JP"/>
              </w:rPr>
              <w:t xml:space="preserve">Proximity determination via Solution 1 </w:t>
            </w:r>
            <w:r>
              <w:rPr>
                <w:rFonts w:eastAsia="宋体"/>
                <w:lang w:val="en-US" w:eastAsia="ja-JP"/>
              </w:rPr>
              <w:t xml:space="preserve">in TR 38.769 </w:t>
            </w:r>
            <w:r w:rsidRPr="007111C7">
              <w:rPr>
                <w:rFonts w:eastAsia="宋体"/>
                <w:lang w:val="en-US" w:eastAsia="ja-JP"/>
              </w:rPr>
              <w:t>only</w:t>
            </w:r>
            <w:r>
              <w:rPr>
                <w:rFonts w:eastAsia="宋体"/>
                <w:lang w:val="en-US" w:eastAsia="ja-JP"/>
              </w:rPr>
              <w:t>.</w:t>
            </w:r>
          </w:p>
        </w:tc>
      </w:tr>
    </w:tbl>
    <w:p w14:paraId="6015FAAF" w14:textId="143DF3CA" w:rsidR="009E7CB9" w:rsidRDefault="00DA3122" w:rsidP="00FA045B">
      <w:pPr>
        <w:spacing w:before="180"/>
        <w:jc w:val="both"/>
        <w:rPr>
          <w:lang w:eastAsia="zh-CN"/>
        </w:rPr>
      </w:pPr>
      <w:r>
        <w:rPr>
          <w:lang w:eastAsia="zh-CN"/>
        </w:rPr>
        <w:t xml:space="preserve">Based on </w:t>
      </w:r>
      <w:r w:rsidR="007666EE">
        <w:rPr>
          <w:lang w:eastAsia="zh-CN"/>
        </w:rPr>
        <w:t xml:space="preserve">the </w:t>
      </w:r>
      <w:r>
        <w:rPr>
          <w:lang w:eastAsia="zh-CN"/>
        </w:rPr>
        <w:t>Solution 1,</w:t>
      </w:r>
      <w:r w:rsidR="00927850">
        <w:rPr>
          <w:lang w:eastAsia="zh-CN"/>
        </w:rPr>
        <w:t xml:space="preserve"> after</w:t>
      </w:r>
      <w:r w:rsidRPr="00DA3122">
        <w:rPr>
          <w:lang w:eastAsia="zh-CN"/>
        </w:rPr>
        <w:t xml:space="preserve"> </w:t>
      </w:r>
      <w:r w:rsidR="004C0F4D">
        <w:rPr>
          <w:lang w:eastAsia="zh-CN"/>
        </w:rPr>
        <w:t>the reader</w:t>
      </w:r>
      <w:r w:rsidRPr="00DA3122">
        <w:rPr>
          <w:lang w:eastAsia="zh-CN"/>
        </w:rPr>
        <w:t xml:space="preserve"> successfully receives </w:t>
      </w:r>
      <w:r w:rsidR="004C0F4D">
        <w:rPr>
          <w:lang w:eastAsia="zh-CN"/>
        </w:rPr>
        <w:t>the A-IoT NAS PDU (D</w:t>
      </w:r>
      <w:r w:rsidR="00B643AC">
        <w:rPr>
          <w:lang w:eastAsia="zh-CN"/>
        </w:rPr>
        <w:t xml:space="preserve">evice </w:t>
      </w:r>
      <w:r w:rsidR="004C0F4D" w:rsidRPr="00DB0965">
        <w:rPr>
          <w:lang w:eastAsia="zh-CN"/>
        </w:rPr>
        <w:t>Identifier</w:t>
      </w:r>
      <w:r w:rsidR="004C0F4D">
        <w:rPr>
          <w:lang w:eastAsia="zh-CN"/>
        </w:rPr>
        <w:t>)</w:t>
      </w:r>
      <w:r w:rsidR="00741D31">
        <w:rPr>
          <w:lang w:eastAsia="zh-CN"/>
        </w:rPr>
        <w:t xml:space="preserve"> </w:t>
      </w:r>
      <w:r w:rsidR="00741D31" w:rsidRPr="00DA3122">
        <w:rPr>
          <w:lang w:eastAsia="zh-CN"/>
        </w:rPr>
        <w:t>from the device</w:t>
      </w:r>
      <w:r w:rsidR="00B72CD7">
        <w:rPr>
          <w:lang w:eastAsia="zh-CN"/>
        </w:rPr>
        <w:t xml:space="preserve">, the </w:t>
      </w:r>
      <w:proofErr w:type="spellStart"/>
      <w:r w:rsidR="00430001">
        <w:rPr>
          <w:lang w:eastAsia="zh-CN"/>
        </w:rPr>
        <w:t>gNB</w:t>
      </w:r>
      <w:proofErr w:type="spellEnd"/>
      <w:r w:rsidR="00B72CD7">
        <w:rPr>
          <w:lang w:eastAsia="zh-CN"/>
        </w:rPr>
        <w:t xml:space="preserve"> </w:t>
      </w:r>
      <w:r w:rsidR="00FF43D2" w:rsidRPr="00FF43D2">
        <w:rPr>
          <w:lang w:eastAsia="zh-CN"/>
        </w:rPr>
        <w:t>is able to report Reader ID together with the NAS PDU (Device Identifier) received from the device via the Inventory Report message</w:t>
      </w:r>
      <w:r w:rsidR="006344E0">
        <w:rPr>
          <w:lang w:eastAsia="zh-CN"/>
        </w:rPr>
        <w:t>.</w:t>
      </w:r>
      <w:r w:rsidR="00585091">
        <w:rPr>
          <w:lang w:eastAsia="zh-CN"/>
        </w:rPr>
        <w:t xml:space="preserve"> </w:t>
      </w:r>
      <w:r w:rsidR="00AD058B">
        <w:rPr>
          <w:lang w:eastAsia="zh-CN"/>
        </w:rPr>
        <w:t xml:space="preserve">Therefore, </w:t>
      </w:r>
      <w:r w:rsidR="0067635B">
        <w:rPr>
          <w:lang w:eastAsia="zh-CN"/>
        </w:rPr>
        <w:t>the</w:t>
      </w:r>
      <w:r w:rsidR="009E7CB9">
        <w:rPr>
          <w:lang w:eastAsia="zh-CN"/>
        </w:rPr>
        <w:t xml:space="preserve"> </w:t>
      </w:r>
      <w:r w:rsidR="008B24FE">
        <w:rPr>
          <w:lang w:eastAsia="zh-CN"/>
        </w:rPr>
        <w:t xml:space="preserve">solution 1 </w:t>
      </w:r>
      <w:r w:rsidR="009178E0" w:rsidRPr="009178E0">
        <w:rPr>
          <w:lang w:eastAsia="zh-CN"/>
        </w:rPr>
        <w:t>for proximity determination</w:t>
      </w:r>
      <w:r w:rsidR="009178E0">
        <w:rPr>
          <w:rFonts w:hint="eastAsia"/>
          <w:lang w:eastAsia="zh-CN"/>
        </w:rPr>
        <w:t xml:space="preserve"> </w:t>
      </w:r>
      <w:r w:rsidR="00DB0920">
        <w:rPr>
          <w:lang w:eastAsia="zh-CN"/>
        </w:rPr>
        <w:t xml:space="preserve">can be </w:t>
      </w:r>
      <w:r w:rsidR="008E7626">
        <w:rPr>
          <w:lang w:eastAsia="zh-CN"/>
        </w:rPr>
        <w:t xml:space="preserve">covered </w:t>
      </w:r>
      <w:r w:rsidR="00B544D6">
        <w:rPr>
          <w:lang w:eastAsia="zh-CN"/>
        </w:rPr>
        <w:t xml:space="preserve">by </w:t>
      </w:r>
      <w:r w:rsidR="004C0F4D">
        <w:rPr>
          <w:lang w:eastAsia="zh-CN"/>
        </w:rPr>
        <w:t xml:space="preserve">the </w:t>
      </w:r>
      <w:r w:rsidR="002F0A96" w:rsidRPr="00C86854">
        <w:rPr>
          <w:lang w:eastAsia="zh-CN"/>
        </w:rPr>
        <w:t>reader ID granularity device locating</w:t>
      </w:r>
      <w:r w:rsidR="00F9665E">
        <w:rPr>
          <w:lang w:eastAsia="zh-CN"/>
        </w:rPr>
        <w:t>.</w:t>
      </w:r>
    </w:p>
    <w:p w14:paraId="076D6589" w14:textId="77777777" w:rsidR="00E04717" w:rsidRPr="0004260C" w:rsidRDefault="00E04717" w:rsidP="00E04717">
      <w:pPr>
        <w:numPr>
          <w:ilvl w:val="0"/>
          <w:numId w:val="17"/>
        </w:numPr>
        <w:jc w:val="both"/>
        <w:rPr>
          <w:b/>
          <w:bCs/>
        </w:rPr>
      </w:pPr>
      <w:r w:rsidRPr="00464E64">
        <w:rPr>
          <w:b/>
          <w:bCs/>
        </w:rPr>
        <w:t xml:space="preserve">Proposal </w:t>
      </w:r>
      <w:r>
        <w:rPr>
          <w:b/>
          <w:bCs/>
        </w:rPr>
        <w:t>2</w:t>
      </w:r>
      <w:r w:rsidRPr="00464E64">
        <w:rPr>
          <w:b/>
          <w:bCs/>
        </w:rPr>
        <w:t>:</w:t>
      </w:r>
      <w:r>
        <w:rPr>
          <w:b/>
          <w:bCs/>
        </w:rPr>
        <w:t xml:space="preserve"> P</w:t>
      </w:r>
      <w:r w:rsidRPr="00E41F0D">
        <w:rPr>
          <w:b/>
          <w:bCs/>
        </w:rPr>
        <w:t>roximity determination</w:t>
      </w:r>
      <w:r>
        <w:rPr>
          <w:b/>
          <w:bCs/>
        </w:rPr>
        <w:t xml:space="preserve"> solution 1</w:t>
      </w:r>
      <w:r w:rsidRPr="00E41F0D">
        <w:rPr>
          <w:b/>
          <w:bCs/>
        </w:rPr>
        <w:t xml:space="preserve"> </w:t>
      </w:r>
      <w:r w:rsidRPr="0004260C">
        <w:rPr>
          <w:b/>
          <w:bCs/>
        </w:rPr>
        <w:t xml:space="preserve">can be covered by </w:t>
      </w:r>
      <w:r>
        <w:rPr>
          <w:b/>
          <w:bCs/>
        </w:rPr>
        <w:t xml:space="preserve">the </w:t>
      </w:r>
      <w:r w:rsidRPr="0004260C">
        <w:rPr>
          <w:b/>
          <w:bCs/>
        </w:rPr>
        <w:t>reader ID granularity device locating.</w:t>
      </w:r>
    </w:p>
    <w:p w14:paraId="58FED0C3" w14:textId="652A2596" w:rsidR="005C0A63" w:rsidRDefault="00A64255" w:rsidP="00EE0733">
      <w:pPr>
        <w:pStyle w:val="Heading1"/>
      </w:pPr>
      <w:r>
        <w:t>3</w:t>
      </w:r>
      <w:r w:rsidR="005C0A63">
        <w:tab/>
      </w:r>
      <w:r w:rsidRPr="00A64255">
        <w:t>Conclusion</w:t>
      </w:r>
    </w:p>
    <w:p w14:paraId="037EBC65" w14:textId="3B5B1402" w:rsidR="005C0A63" w:rsidRDefault="00AF160A" w:rsidP="005C0A63">
      <w:r w:rsidRPr="00AF160A">
        <w:t xml:space="preserve">In this contribution, we further discussed </w:t>
      </w:r>
      <w:r w:rsidR="00700E25">
        <w:rPr>
          <w:lang w:eastAsia="zh-CN"/>
        </w:rPr>
        <w:t xml:space="preserve">the </w:t>
      </w:r>
      <w:proofErr w:type="spellStart"/>
      <w:r w:rsidR="00700E25" w:rsidRPr="003D6D75">
        <w:rPr>
          <w:lang w:eastAsia="zh-CN"/>
        </w:rPr>
        <w:t>AIoT</w:t>
      </w:r>
      <w:proofErr w:type="spellEnd"/>
      <w:r w:rsidR="00700E25" w:rsidRPr="003D6D75">
        <w:rPr>
          <w:lang w:eastAsia="zh-CN"/>
        </w:rPr>
        <w:t xml:space="preserve"> </w:t>
      </w:r>
      <w:r w:rsidR="00700E25">
        <w:rPr>
          <w:lang w:eastAsia="zh-CN"/>
        </w:rPr>
        <w:t>Command</w:t>
      </w:r>
      <w:r w:rsidR="00700E25" w:rsidRPr="003D6D75">
        <w:rPr>
          <w:lang w:eastAsia="zh-CN"/>
        </w:rPr>
        <w:t xml:space="preserve"> procedure</w:t>
      </w:r>
      <w:r w:rsidR="00700E25">
        <w:rPr>
          <w:lang w:eastAsia="zh-CN"/>
        </w:rPr>
        <w:t xml:space="preserve"> </w:t>
      </w:r>
      <w:r w:rsidR="00700E25" w:rsidRPr="00AF160A">
        <w:t>over CN-RAN interface</w:t>
      </w:r>
      <w:r w:rsidR="00700E25">
        <w:t xml:space="preserve"> </w:t>
      </w:r>
      <w:r w:rsidR="00700E25">
        <w:rPr>
          <w:lang w:eastAsia="zh-CN"/>
        </w:rPr>
        <w:t xml:space="preserve">for </w:t>
      </w:r>
      <w:r w:rsidR="00700E25" w:rsidRPr="008D0B39">
        <w:rPr>
          <w:lang w:eastAsia="zh-CN"/>
        </w:rPr>
        <w:t>Topology 1</w:t>
      </w:r>
      <w:r w:rsidRPr="00AF160A">
        <w:t>, and got the following proposals:</w:t>
      </w:r>
    </w:p>
    <w:p w14:paraId="30BDBC59" w14:textId="77777777" w:rsidR="002B498D" w:rsidRPr="00E04717" w:rsidRDefault="002B498D" w:rsidP="002B498D">
      <w:pPr>
        <w:pStyle w:val="ListParagraph"/>
        <w:numPr>
          <w:ilvl w:val="0"/>
          <w:numId w:val="17"/>
        </w:numPr>
        <w:ind w:firstLineChars="0"/>
        <w:rPr>
          <w:b/>
          <w:bCs/>
        </w:rPr>
      </w:pPr>
      <w:r w:rsidRPr="00E04717">
        <w:rPr>
          <w:b/>
          <w:bCs/>
        </w:rPr>
        <w:t>Proposal 1: RAN3 make decision on the way to provide reader id in the Inventory Report, either report a list of {A-IoT NAS PDU (device identifier) + Reader ID}, or report a list of {Reader ID + List of A-IoT NAS PDU (device identifier)}.</w:t>
      </w:r>
    </w:p>
    <w:p w14:paraId="259954DC" w14:textId="4316D22C" w:rsidR="002217B5" w:rsidRPr="0004260C" w:rsidRDefault="002217B5" w:rsidP="002217B5">
      <w:pPr>
        <w:numPr>
          <w:ilvl w:val="0"/>
          <w:numId w:val="17"/>
        </w:numPr>
        <w:jc w:val="both"/>
        <w:rPr>
          <w:b/>
          <w:bCs/>
        </w:rPr>
      </w:pPr>
      <w:r w:rsidRPr="00464E64">
        <w:rPr>
          <w:b/>
          <w:bCs/>
        </w:rPr>
        <w:t xml:space="preserve">Proposal </w:t>
      </w:r>
      <w:r>
        <w:rPr>
          <w:b/>
          <w:bCs/>
        </w:rPr>
        <w:t>2</w:t>
      </w:r>
      <w:r w:rsidRPr="00464E64">
        <w:rPr>
          <w:b/>
          <w:bCs/>
        </w:rPr>
        <w:t>:</w:t>
      </w:r>
      <w:r w:rsidR="00E04717">
        <w:rPr>
          <w:b/>
          <w:bCs/>
        </w:rPr>
        <w:t xml:space="preserve"> P</w:t>
      </w:r>
      <w:r w:rsidRPr="00E41F0D">
        <w:rPr>
          <w:b/>
          <w:bCs/>
        </w:rPr>
        <w:t>roximity determination</w:t>
      </w:r>
      <w:r w:rsidR="00E04717">
        <w:rPr>
          <w:b/>
          <w:bCs/>
        </w:rPr>
        <w:t xml:space="preserve"> solution 1</w:t>
      </w:r>
      <w:r w:rsidRPr="00E41F0D">
        <w:rPr>
          <w:b/>
          <w:bCs/>
        </w:rPr>
        <w:t xml:space="preserve"> </w:t>
      </w:r>
      <w:r w:rsidRPr="0004260C">
        <w:rPr>
          <w:b/>
          <w:bCs/>
        </w:rPr>
        <w:t xml:space="preserve">can be covered by </w:t>
      </w:r>
      <w:r w:rsidR="004C0F4D">
        <w:rPr>
          <w:b/>
          <w:bCs/>
        </w:rPr>
        <w:t xml:space="preserve">the </w:t>
      </w:r>
      <w:r w:rsidRPr="0004260C">
        <w:rPr>
          <w:b/>
          <w:bCs/>
        </w:rPr>
        <w:t>reader ID granularity device locating.</w:t>
      </w:r>
    </w:p>
    <w:p w14:paraId="3D4D3637" w14:textId="56C4EBF0" w:rsidR="00AA2084" w:rsidRPr="00516063" w:rsidRDefault="00AA2084" w:rsidP="00AA2084">
      <w:pPr>
        <w:pStyle w:val="ListParagraph"/>
        <w:numPr>
          <w:ilvl w:val="0"/>
          <w:numId w:val="17"/>
        </w:numPr>
        <w:ind w:firstLineChars="0"/>
        <w:jc w:val="both"/>
      </w:pPr>
      <w:r>
        <w:rPr>
          <w:lang w:eastAsia="zh-CN"/>
        </w:rPr>
        <w:t>The corresponding TP is provided in section 5.</w:t>
      </w:r>
    </w:p>
    <w:p w14:paraId="03DC8A89" w14:textId="77777777" w:rsidR="00AA2084" w:rsidRPr="00DA69FC" w:rsidRDefault="00AA2084" w:rsidP="00AA2084">
      <w:pPr>
        <w:pStyle w:val="Heading1"/>
        <w:jc w:val="both"/>
        <w:rPr>
          <w:rFonts w:ascii="Times New Roman" w:hAnsi="Times New Roman"/>
        </w:rPr>
      </w:pPr>
      <w:r>
        <w:rPr>
          <w:rFonts w:ascii="Times New Roman" w:hAnsi="Times New Roman"/>
        </w:rPr>
        <w:lastRenderedPageBreak/>
        <w:t>4</w:t>
      </w:r>
      <w:r w:rsidRPr="00DA69FC">
        <w:rPr>
          <w:rFonts w:ascii="Times New Roman" w:hAnsi="Times New Roman"/>
        </w:rPr>
        <w:t>. Reference</w:t>
      </w:r>
    </w:p>
    <w:p w14:paraId="52585A4D" w14:textId="1BA705EC" w:rsidR="00F26A06" w:rsidRDefault="00F26A06" w:rsidP="00F26A06">
      <w:pPr>
        <w:numPr>
          <w:ilvl w:val="0"/>
          <w:numId w:val="17"/>
        </w:numPr>
        <w:spacing w:before="80" w:after="100"/>
        <w:rPr>
          <w:rFonts w:cs="Calibri"/>
          <w:lang w:eastAsia="zh-CN"/>
        </w:rPr>
      </w:pPr>
      <w:r>
        <w:t>[1]</w:t>
      </w:r>
      <w:r w:rsidRPr="00653646">
        <w:rPr>
          <w:bCs/>
          <w:lang w:eastAsia="zh-CN"/>
        </w:rPr>
        <w:t xml:space="preserve"> </w:t>
      </w:r>
      <w:r>
        <w:rPr>
          <w:rFonts w:cs="Calibri"/>
          <w:lang w:eastAsia="zh-CN"/>
        </w:rPr>
        <w:t>RP-243326, New Work Item: Solutions for Ambient IoT (Internet of Things) in NR, Dec. 2024</w:t>
      </w:r>
    </w:p>
    <w:p w14:paraId="30ACF4AF" w14:textId="62740EC8" w:rsidR="00E843D9" w:rsidRDefault="00E843D9" w:rsidP="00E843D9">
      <w:pPr>
        <w:pStyle w:val="ListParagraph"/>
        <w:numPr>
          <w:ilvl w:val="0"/>
          <w:numId w:val="17"/>
        </w:numPr>
        <w:spacing w:before="80" w:after="100"/>
        <w:ind w:firstLineChars="0"/>
        <w:rPr>
          <w:rFonts w:cs="Calibri"/>
          <w:lang w:eastAsia="zh-CN"/>
        </w:rPr>
      </w:pPr>
      <w:r w:rsidRPr="00E843D9">
        <w:rPr>
          <w:bCs/>
          <w:lang w:eastAsia="zh-CN"/>
        </w:rPr>
        <w:t>[</w:t>
      </w:r>
      <w:r w:rsidR="00F26A06">
        <w:rPr>
          <w:bCs/>
          <w:lang w:eastAsia="zh-CN"/>
        </w:rPr>
        <w:t>2</w:t>
      </w:r>
      <w:r w:rsidRPr="00E843D9">
        <w:rPr>
          <w:bCs/>
          <w:lang w:eastAsia="zh-CN"/>
        </w:rPr>
        <w:t xml:space="preserve">] </w:t>
      </w:r>
      <w:r w:rsidRPr="00E843D9">
        <w:rPr>
          <w:rFonts w:cs="Calibri"/>
          <w:lang w:eastAsia="zh-CN"/>
        </w:rPr>
        <w:t>3GPP TR 38.769 V2.0.1, Study on solutions for ambient IoT (Internet of Things), 2024-12</w:t>
      </w:r>
    </w:p>
    <w:p w14:paraId="675F1F2A" w14:textId="248988A4" w:rsidR="00976711" w:rsidRDefault="00976711" w:rsidP="00976711">
      <w:pPr>
        <w:pStyle w:val="Heading1"/>
        <w:rPr>
          <w:sz w:val="24"/>
          <w:szCs w:val="15"/>
        </w:rPr>
      </w:pPr>
      <w:r>
        <w:t xml:space="preserve">5. </w:t>
      </w:r>
      <w:r w:rsidRPr="004F13DD">
        <w:rPr>
          <w:lang w:eastAsia="zh-CN"/>
        </w:rPr>
        <w:t>TPs for TS 38.413</w:t>
      </w:r>
      <w:r w:rsidR="005C572A">
        <w:rPr>
          <w:lang w:eastAsia="zh-CN"/>
        </w:rPr>
        <w:t xml:space="preserve"> </w:t>
      </w:r>
      <w:r w:rsidR="00EC6B62" w:rsidRPr="005C572A">
        <w:rPr>
          <w:sz w:val="24"/>
          <w:szCs w:val="15"/>
          <w:highlight w:val="lightGray"/>
        </w:rPr>
        <w:t>(grey part overlapped with Inventory TP)</w:t>
      </w:r>
    </w:p>
    <w:p w14:paraId="4C9103BD" w14:textId="77777777" w:rsidR="005C572A" w:rsidRPr="005C572A" w:rsidRDefault="005C572A" w:rsidP="005C572A">
      <w:pPr>
        <w:pStyle w:val="Heading4"/>
        <w:rPr>
          <w:ins w:id="5" w:author="Huawei" w:date="2025-01-27T18:04:00Z"/>
          <w:highlight w:val="lightGray"/>
        </w:rPr>
      </w:pPr>
      <w:ins w:id="6" w:author="Huawei" w:date="2025-01-27T18:04:00Z">
        <w:r w:rsidRPr="005C572A">
          <w:rPr>
            <w:highlight w:val="lightGray"/>
          </w:rPr>
          <w:t>9.</w:t>
        </w:r>
        <w:proofErr w:type="gramStart"/>
        <w:r w:rsidRPr="005C572A">
          <w:rPr>
            <w:highlight w:val="lightGray"/>
          </w:rPr>
          <w:t>3.x.</w:t>
        </w:r>
        <w:proofErr w:type="gramEnd"/>
        <w:r w:rsidRPr="005C572A">
          <w:rPr>
            <w:highlight w:val="lightGray"/>
          </w:rPr>
          <w:t>4</w:t>
        </w:r>
        <w:r w:rsidRPr="005C572A">
          <w:rPr>
            <w:highlight w:val="lightGray"/>
          </w:rPr>
          <w:tab/>
          <w:t>Inventory Report Transfer</w:t>
        </w:r>
        <w:r w:rsidRPr="00E87336">
          <w:rPr>
            <w:highlight w:val="yellow"/>
          </w:rPr>
          <w:t xml:space="preserve"> --- Option 1</w:t>
        </w:r>
      </w:ins>
    </w:p>
    <w:p w14:paraId="724950C2" w14:textId="77777777" w:rsidR="005C572A" w:rsidRPr="005C572A" w:rsidRDefault="005C572A" w:rsidP="005C572A">
      <w:pPr>
        <w:rPr>
          <w:ins w:id="7" w:author="Huawei" w:date="2025-01-27T18:04:00Z"/>
          <w:highlight w:val="lightGray"/>
          <w:lang w:eastAsia="zh-CN"/>
        </w:rPr>
      </w:pPr>
      <w:ins w:id="8" w:author="Huawei" w:date="2025-01-27T18:04:00Z">
        <w:r w:rsidRPr="005C572A">
          <w:rPr>
            <w:highlight w:val="lightGray"/>
            <w:lang w:eastAsia="zh-CN"/>
          </w:rPr>
          <w:t>This IE is transparent to the AMF, if via AMF.</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3116"/>
      </w:tblGrid>
      <w:tr w:rsidR="005C572A" w:rsidRPr="004C0F4D" w14:paraId="4BBD4EE3" w14:textId="77777777" w:rsidTr="00AF5D66">
        <w:trPr>
          <w:ins w:id="9" w:author="Huawei" w:date="2025-01-27T18:04:00Z"/>
        </w:trPr>
        <w:tc>
          <w:tcPr>
            <w:tcW w:w="2267" w:type="dxa"/>
            <w:tcBorders>
              <w:top w:val="single" w:sz="4" w:space="0" w:color="auto"/>
              <w:left w:val="single" w:sz="4" w:space="0" w:color="auto"/>
              <w:bottom w:val="single" w:sz="4" w:space="0" w:color="auto"/>
              <w:right w:val="single" w:sz="4" w:space="0" w:color="auto"/>
            </w:tcBorders>
          </w:tcPr>
          <w:p w14:paraId="01AC2049" w14:textId="77777777" w:rsidR="005C572A" w:rsidRPr="005C572A" w:rsidRDefault="005C572A" w:rsidP="00AF5D66">
            <w:pPr>
              <w:pStyle w:val="TAH"/>
              <w:rPr>
                <w:ins w:id="10" w:author="Huawei" w:date="2025-01-27T18:04:00Z"/>
                <w:highlight w:val="lightGray"/>
              </w:rPr>
            </w:pPr>
            <w:ins w:id="11" w:author="Huawei" w:date="2025-01-27T18:04:00Z">
              <w:r w:rsidRPr="005C572A">
                <w:rPr>
                  <w:highlight w:val="lightGray"/>
                </w:rPr>
                <w:t>IE/Group Name</w:t>
              </w:r>
            </w:ins>
          </w:p>
        </w:tc>
        <w:tc>
          <w:tcPr>
            <w:tcW w:w="1020" w:type="dxa"/>
            <w:tcBorders>
              <w:top w:val="single" w:sz="4" w:space="0" w:color="auto"/>
              <w:left w:val="single" w:sz="4" w:space="0" w:color="auto"/>
              <w:bottom w:val="single" w:sz="4" w:space="0" w:color="auto"/>
              <w:right w:val="single" w:sz="4" w:space="0" w:color="auto"/>
            </w:tcBorders>
          </w:tcPr>
          <w:p w14:paraId="435F4319" w14:textId="77777777" w:rsidR="005C572A" w:rsidRPr="005C572A" w:rsidRDefault="005C572A" w:rsidP="00AF5D66">
            <w:pPr>
              <w:pStyle w:val="TAH"/>
              <w:rPr>
                <w:ins w:id="12" w:author="Huawei" w:date="2025-01-27T18:04:00Z"/>
                <w:highlight w:val="lightGray"/>
              </w:rPr>
            </w:pPr>
            <w:ins w:id="13" w:author="Huawei" w:date="2025-01-27T18:04:00Z">
              <w:r w:rsidRPr="005C572A">
                <w:rPr>
                  <w:highlight w:val="lightGray"/>
                </w:rPr>
                <w:t>Presence</w:t>
              </w:r>
            </w:ins>
          </w:p>
        </w:tc>
        <w:tc>
          <w:tcPr>
            <w:tcW w:w="1077" w:type="dxa"/>
            <w:tcBorders>
              <w:top w:val="single" w:sz="4" w:space="0" w:color="auto"/>
              <w:left w:val="single" w:sz="4" w:space="0" w:color="auto"/>
              <w:bottom w:val="single" w:sz="4" w:space="0" w:color="auto"/>
              <w:right w:val="single" w:sz="4" w:space="0" w:color="auto"/>
            </w:tcBorders>
          </w:tcPr>
          <w:p w14:paraId="389DE0DD" w14:textId="77777777" w:rsidR="005C572A" w:rsidRPr="005C572A" w:rsidRDefault="005C572A" w:rsidP="00AF5D66">
            <w:pPr>
              <w:pStyle w:val="TAH"/>
              <w:rPr>
                <w:ins w:id="14" w:author="Huawei" w:date="2025-01-27T18:04:00Z"/>
                <w:highlight w:val="lightGray"/>
              </w:rPr>
            </w:pPr>
            <w:ins w:id="15" w:author="Huawei" w:date="2025-01-27T18:04:00Z">
              <w:r w:rsidRPr="005C572A">
                <w:rPr>
                  <w:highlight w:val="lightGray"/>
                </w:rPr>
                <w:t>Range</w:t>
              </w:r>
            </w:ins>
          </w:p>
        </w:tc>
        <w:tc>
          <w:tcPr>
            <w:tcW w:w="1587" w:type="dxa"/>
            <w:tcBorders>
              <w:top w:val="single" w:sz="4" w:space="0" w:color="auto"/>
              <w:left w:val="single" w:sz="4" w:space="0" w:color="auto"/>
              <w:bottom w:val="single" w:sz="4" w:space="0" w:color="auto"/>
              <w:right w:val="single" w:sz="4" w:space="0" w:color="auto"/>
            </w:tcBorders>
          </w:tcPr>
          <w:p w14:paraId="1BC85368" w14:textId="77777777" w:rsidR="005C572A" w:rsidRPr="005C572A" w:rsidRDefault="005C572A" w:rsidP="00AF5D66">
            <w:pPr>
              <w:pStyle w:val="TAH"/>
              <w:rPr>
                <w:ins w:id="16" w:author="Huawei" w:date="2025-01-27T18:04:00Z"/>
                <w:highlight w:val="lightGray"/>
              </w:rPr>
            </w:pPr>
            <w:ins w:id="17" w:author="Huawei" w:date="2025-01-27T18:04:00Z">
              <w:r w:rsidRPr="005C572A">
                <w:rPr>
                  <w:highlight w:val="lightGray"/>
                </w:rPr>
                <w:t>IE type and reference</w:t>
              </w:r>
            </w:ins>
          </w:p>
        </w:tc>
        <w:tc>
          <w:tcPr>
            <w:tcW w:w="3116" w:type="dxa"/>
            <w:tcBorders>
              <w:top w:val="single" w:sz="4" w:space="0" w:color="auto"/>
              <w:left w:val="single" w:sz="4" w:space="0" w:color="auto"/>
              <w:bottom w:val="single" w:sz="4" w:space="0" w:color="auto"/>
              <w:right w:val="single" w:sz="4" w:space="0" w:color="auto"/>
            </w:tcBorders>
          </w:tcPr>
          <w:p w14:paraId="6F347D71" w14:textId="77777777" w:rsidR="005C572A" w:rsidRPr="005C572A" w:rsidRDefault="005C572A" w:rsidP="00AF5D66">
            <w:pPr>
              <w:pStyle w:val="TAH"/>
              <w:rPr>
                <w:ins w:id="18" w:author="Huawei" w:date="2025-01-27T18:04:00Z"/>
                <w:highlight w:val="lightGray"/>
              </w:rPr>
            </w:pPr>
            <w:ins w:id="19" w:author="Huawei" w:date="2025-01-27T18:04:00Z">
              <w:r w:rsidRPr="005C572A">
                <w:rPr>
                  <w:highlight w:val="lightGray"/>
                </w:rPr>
                <w:t>Semantics description</w:t>
              </w:r>
            </w:ins>
          </w:p>
        </w:tc>
      </w:tr>
      <w:tr w:rsidR="005C572A" w:rsidRPr="004C0F4D" w14:paraId="0675291A" w14:textId="77777777" w:rsidTr="00AF5D66">
        <w:trPr>
          <w:ins w:id="20" w:author="Huawei" w:date="2025-01-27T18:04:00Z"/>
        </w:trPr>
        <w:tc>
          <w:tcPr>
            <w:tcW w:w="2267" w:type="dxa"/>
            <w:tcBorders>
              <w:top w:val="single" w:sz="4" w:space="0" w:color="auto"/>
              <w:left w:val="single" w:sz="4" w:space="0" w:color="auto"/>
              <w:bottom w:val="single" w:sz="4" w:space="0" w:color="auto"/>
              <w:right w:val="single" w:sz="4" w:space="0" w:color="auto"/>
            </w:tcBorders>
          </w:tcPr>
          <w:p w14:paraId="3888379A" w14:textId="77777777" w:rsidR="005C572A" w:rsidRPr="005C572A" w:rsidRDefault="005C572A" w:rsidP="00AF5D66">
            <w:pPr>
              <w:pStyle w:val="TAL"/>
              <w:rPr>
                <w:ins w:id="21" w:author="Huawei" w:date="2025-01-27T18:04:00Z"/>
                <w:rFonts w:eastAsia="等线"/>
                <w:b/>
                <w:bCs/>
                <w:highlight w:val="lightGray"/>
                <w:lang w:eastAsia="zh-CN"/>
              </w:rPr>
            </w:pPr>
            <w:ins w:id="22" w:author="Huawei" w:date="2025-01-27T18:04:00Z">
              <w:r w:rsidRPr="005C572A">
                <w:rPr>
                  <w:rFonts w:eastAsia="等线"/>
                  <w:b/>
                  <w:bCs/>
                  <w:highlight w:val="lightGray"/>
                  <w:lang w:eastAsia="zh-CN"/>
                </w:rPr>
                <w:t xml:space="preserve">Device ID to Report List </w:t>
              </w:r>
            </w:ins>
          </w:p>
        </w:tc>
        <w:tc>
          <w:tcPr>
            <w:tcW w:w="1020" w:type="dxa"/>
            <w:tcBorders>
              <w:top w:val="single" w:sz="4" w:space="0" w:color="auto"/>
              <w:left w:val="single" w:sz="4" w:space="0" w:color="auto"/>
              <w:bottom w:val="single" w:sz="4" w:space="0" w:color="auto"/>
              <w:right w:val="single" w:sz="4" w:space="0" w:color="auto"/>
            </w:tcBorders>
          </w:tcPr>
          <w:p w14:paraId="5CC9E051" w14:textId="77777777" w:rsidR="005C572A" w:rsidRPr="005C572A" w:rsidRDefault="005C572A" w:rsidP="00AF5D66">
            <w:pPr>
              <w:pStyle w:val="TAL"/>
              <w:rPr>
                <w:ins w:id="23" w:author="Huawei" w:date="2025-01-27T18:04:00Z"/>
                <w:rFonts w:eastAsia="等线"/>
                <w:highlight w:val="lightGray"/>
                <w:lang w:eastAsia="zh-CN"/>
              </w:rPr>
            </w:pPr>
          </w:p>
        </w:tc>
        <w:tc>
          <w:tcPr>
            <w:tcW w:w="1077" w:type="dxa"/>
            <w:tcBorders>
              <w:top w:val="single" w:sz="4" w:space="0" w:color="auto"/>
              <w:left w:val="single" w:sz="4" w:space="0" w:color="auto"/>
              <w:bottom w:val="single" w:sz="4" w:space="0" w:color="auto"/>
              <w:right w:val="single" w:sz="4" w:space="0" w:color="auto"/>
            </w:tcBorders>
          </w:tcPr>
          <w:p w14:paraId="47AF674E" w14:textId="77777777" w:rsidR="005C572A" w:rsidRPr="005C572A" w:rsidRDefault="005C572A" w:rsidP="00AF5D66">
            <w:pPr>
              <w:pStyle w:val="TAL"/>
              <w:rPr>
                <w:ins w:id="24" w:author="Huawei" w:date="2025-01-27T18:04:00Z"/>
                <w:rFonts w:eastAsia="等线"/>
                <w:i/>
                <w:iCs/>
                <w:highlight w:val="lightGray"/>
                <w:lang w:eastAsia="zh-CN"/>
              </w:rPr>
            </w:pPr>
            <w:ins w:id="25" w:author="Huawei" w:date="2025-01-27T18:04:00Z">
              <w:r>
                <w:rPr>
                  <w:rFonts w:eastAsia="等线"/>
                  <w:i/>
                  <w:iCs/>
                  <w:highlight w:val="lightGray"/>
                  <w:lang w:eastAsia="zh-CN"/>
                </w:rPr>
                <w:t>1</w:t>
              </w:r>
            </w:ins>
          </w:p>
        </w:tc>
        <w:tc>
          <w:tcPr>
            <w:tcW w:w="1587" w:type="dxa"/>
            <w:tcBorders>
              <w:top w:val="single" w:sz="4" w:space="0" w:color="auto"/>
              <w:left w:val="single" w:sz="4" w:space="0" w:color="auto"/>
              <w:bottom w:val="single" w:sz="4" w:space="0" w:color="auto"/>
              <w:right w:val="single" w:sz="4" w:space="0" w:color="auto"/>
            </w:tcBorders>
          </w:tcPr>
          <w:p w14:paraId="2F1AFA0C" w14:textId="77777777" w:rsidR="005C572A" w:rsidRPr="005C572A" w:rsidRDefault="005C572A" w:rsidP="00AF5D66">
            <w:pPr>
              <w:pStyle w:val="TAL"/>
              <w:rPr>
                <w:ins w:id="26" w:author="Huawei" w:date="2025-01-27T18:04:00Z"/>
                <w:highlight w:val="lightGray"/>
              </w:rPr>
            </w:pPr>
          </w:p>
        </w:tc>
        <w:tc>
          <w:tcPr>
            <w:tcW w:w="3116" w:type="dxa"/>
            <w:tcBorders>
              <w:top w:val="single" w:sz="4" w:space="0" w:color="auto"/>
              <w:left w:val="single" w:sz="4" w:space="0" w:color="auto"/>
              <w:bottom w:val="single" w:sz="4" w:space="0" w:color="auto"/>
              <w:right w:val="single" w:sz="4" w:space="0" w:color="auto"/>
            </w:tcBorders>
          </w:tcPr>
          <w:p w14:paraId="38F7689D" w14:textId="77777777" w:rsidR="005C572A" w:rsidRPr="005C572A" w:rsidRDefault="005C572A" w:rsidP="00AF5D66">
            <w:pPr>
              <w:pStyle w:val="TAL"/>
              <w:rPr>
                <w:ins w:id="27" w:author="Huawei" w:date="2025-01-27T18:04:00Z"/>
                <w:highlight w:val="lightGray"/>
              </w:rPr>
            </w:pPr>
          </w:p>
        </w:tc>
      </w:tr>
      <w:tr w:rsidR="005C572A" w:rsidRPr="004C0F4D" w14:paraId="2C184696" w14:textId="77777777" w:rsidTr="00AF5D66">
        <w:trPr>
          <w:ins w:id="28" w:author="Huawei" w:date="2025-01-27T18:04:00Z"/>
        </w:trPr>
        <w:tc>
          <w:tcPr>
            <w:tcW w:w="2267" w:type="dxa"/>
            <w:tcBorders>
              <w:top w:val="single" w:sz="4" w:space="0" w:color="auto"/>
              <w:left w:val="single" w:sz="4" w:space="0" w:color="auto"/>
              <w:bottom w:val="single" w:sz="4" w:space="0" w:color="auto"/>
              <w:right w:val="single" w:sz="4" w:space="0" w:color="auto"/>
            </w:tcBorders>
          </w:tcPr>
          <w:p w14:paraId="57B68AA8" w14:textId="77777777" w:rsidR="005C572A" w:rsidRPr="005C572A" w:rsidRDefault="005C572A" w:rsidP="00AF5D66">
            <w:pPr>
              <w:pStyle w:val="TAL"/>
              <w:ind w:leftChars="100" w:left="200"/>
              <w:rPr>
                <w:ins w:id="29" w:author="Huawei" w:date="2025-01-27T18:04:00Z"/>
                <w:rFonts w:eastAsia="等线"/>
                <w:highlight w:val="lightGray"/>
                <w:lang w:eastAsia="zh-CN"/>
              </w:rPr>
            </w:pPr>
            <w:ins w:id="30" w:author="Huawei" w:date="2025-01-27T18:04:00Z">
              <w:r w:rsidRPr="005C572A">
                <w:rPr>
                  <w:rFonts w:eastAsia="等线"/>
                  <w:highlight w:val="lightGray"/>
                  <w:lang w:eastAsia="zh-CN"/>
                </w:rPr>
                <w:t>&gt;</w:t>
              </w:r>
              <w:r w:rsidRPr="005C572A">
                <w:rPr>
                  <w:rFonts w:eastAsia="等线"/>
                  <w:b/>
                  <w:bCs/>
                  <w:highlight w:val="lightGray"/>
                  <w:lang w:eastAsia="zh-CN"/>
                </w:rPr>
                <w:t>Device ID to Report Item</w:t>
              </w:r>
            </w:ins>
          </w:p>
        </w:tc>
        <w:tc>
          <w:tcPr>
            <w:tcW w:w="1020" w:type="dxa"/>
            <w:tcBorders>
              <w:top w:val="single" w:sz="4" w:space="0" w:color="auto"/>
              <w:left w:val="single" w:sz="4" w:space="0" w:color="auto"/>
              <w:bottom w:val="single" w:sz="4" w:space="0" w:color="auto"/>
              <w:right w:val="single" w:sz="4" w:space="0" w:color="auto"/>
            </w:tcBorders>
          </w:tcPr>
          <w:p w14:paraId="10F2426D" w14:textId="77777777" w:rsidR="005C572A" w:rsidRPr="005C572A" w:rsidRDefault="005C572A" w:rsidP="00AF5D66">
            <w:pPr>
              <w:pStyle w:val="TAL"/>
              <w:rPr>
                <w:ins w:id="31" w:author="Huawei" w:date="2025-01-27T18:04:00Z"/>
                <w:rFonts w:eastAsia="等线"/>
                <w:highlight w:val="lightGray"/>
                <w:lang w:eastAsia="zh-CN"/>
              </w:rPr>
            </w:pPr>
          </w:p>
        </w:tc>
        <w:tc>
          <w:tcPr>
            <w:tcW w:w="1077" w:type="dxa"/>
            <w:tcBorders>
              <w:top w:val="single" w:sz="4" w:space="0" w:color="auto"/>
              <w:left w:val="single" w:sz="4" w:space="0" w:color="auto"/>
              <w:bottom w:val="single" w:sz="4" w:space="0" w:color="auto"/>
              <w:right w:val="single" w:sz="4" w:space="0" w:color="auto"/>
            </w:tcBorders>
          </w:tcPr>
          <w:p w14:paraId="38EAF896" w14:textId="77777777" w:rsidR="005C572A" w:rsidRPr="005C572A" w:rsidRDefault="005C572A" w:rsidP="00AF5D66">
            <w:pPr>
              <w:pStyle w:val="TAL"/>
              <w:rPr>
                <w:ins w:id="32" w:author="Huawei" w:date="2025-01-27T18:04:00Z"/>
                <w:i/>
                <w:iCs/>
                <w:highlight w:val="lightGray"/>
              </w:rPr>
            </w:pPr>
            <w:proofErr w:type="gramStart"/>
            <w:ins w:id="33" w:author="Huawei" w:date="2025-01-27T18:04:00Z">
              <w:r w:rsidRPr="005C572A">
                <w:rPr>
                  <w:bCs/>
                  <w:i/>
                  <w:szCs w:val="18"/>
                  <w:highlight w:val="lightGray"/>
                  <w:lang w:eastAsia="ja-JP"/>
                </w:rPr>
                <w:t>1..&lt;</w:t>
              </w:r>
              <w:proofErr w:type="spellStart"/>
              <w:proofErr w:type="gramEnd"/>
              <w:r w:rsidRPr="005C572A">
                <w:rPr>
                  <w:bCs/>
                  <w:i/>
                  <w:szCs w:val="18"/>
                  <w:highlight w:val="lightGray"/>
                  <w:lang w:eastAsia="ja-JP"/>
                </w:rPr>
                <w:t>maxnoofDeviceIDstoReport</w:t>
              </w:r>
              <w:proofErr w:type="spellEnd"/>
              <w:r w:rsidRPr="005C572A">
                <w:rPr>
                  <w:bCs/>
                  <w:i/>
                  <w:szCs w:val="18"/>
                  <w:highlight w:val="lightGray"/>
                  <w:lang w:eastAsia="ja-JP"/>
                </w:rPr>
                <w:t>&gt;</w:t>
              </w:r>
            </w:ins>
          </w:p>
        </w:tc>
        <w:tc>
          <w:tcPr>
            <w:tcW w:w="1587" w:type="dxa"/>
            <w:tcBorders>
              <w:top w:val="single" w:sz="4" w:space="0" w:color="auto"/>
              <w:left w:val="single" w:sz="4" w:space="0" w:color="auto"/>
              <w:bottom w:val="single" w:sz="4" w:space="0" w:color="auto"/>
              <w:right w:val="single" w:sz="4" w:space="0" w:color="auto"/>
            </w:tcBorders>
          </w:tcPr>
          <w:p w14:paraId="294F53AE" w14:textId="77777777" w:rsidR="005C572A" w:rsidRPr="005C572A" w:rsidRDefault="005C572A" w:rsidP="00AF5D66">
            <w:pPr>
              <w:pStyle w:val="TAL"/>
              <w:rPr>
                <w:ins w:id="34" w:author="Huawei" w:date="2025-01-27T18:04:00Z"/>
                <w:highlight w:val="lightGray"/>
              </w:rPr>
            </w:pPr>
          </w:p>
        </w:tc>
        <w:tc>
          <w:tcPr>
            <w:tcW w:w="3116" w:type="dxa"/>
            <w:tcBorders>
              <w:top w:val="single" w:sz="4" w:space="0" w:color="auto"/>
              <w:left w:val="single" w:sz="4" w:space="0" w:color="auto"/>
              <w:bottom w:val="single" w:sz="4" w:space="0" w:color="auto"/>
              <w:right w:val="single" w:sz="4" w:space="0" w:color="auto"/>
            </w:tcBorders>
          </w:tcPr>
          <w:p w14:paraId="634A1519" w14:textId="77777777" w:rsidR="005C572A" w:rsidRPr="005C572A" w:rsidRDefault="005C572A" w:rsidP="00AF5D66">
            <w:pPr>
              <w:pStyle w:val="TAL"/>
              <w:rPr>
                <w:ins w:id="35" w:author="Huawei" w:date="2025-01-27T18:04:00Z"/>
                <w:highlight w:val="lightGray"/>
              </w:rPr>
            </w:pPr>
          </w:p>
        </w:tc>
      </w:tr>
      <w:tr w:rsidR="005C572A" w:rsidRPr="00BF17BB" w14:paraId="7FD5B448" w14:textId="77777777" w:rsidTr="00AF5D66">
        <w:trPr>
          <w:ins w:id="36" w:author="Huawei" w:date="2025-01-27T18:04:00Z"/>
        </w:trPr>
        <w:tc>
          <w:tcPr>
            <w:tcW w:w="2267" w:type="dxa"/>
            <w:tcBorders>
              <w:top w:val="single" w:sz="4" w:space="0" w:color="auto"/>
              <w:left w:val="single" w:sz="4" w:space="0" w:color="auto"/>
              <w:bottom w:val="single" w:sz="4" w:space="0" w:color="auto"/>
              <w:right w:val="single" w:sz="4" w:space="0" w:color="auto"/>
            </w:tcBorders>
          </w:tcPr>
          <w:p w14:paraId="3A58AE8D" w14:textId="77777777" w:rsidR="005C572A" w:rsidRPr="005C572A" w:rsidRDefault="005C572A" w:rsidP="00AF5D66">
            <w:pPr>
              <w:pStyle w:val="TAL"/>
              <w:ind w:leftChars="200" w:left="400"/>
              <w:rPr>
                <w:ins w:id="37" w:author="Huawei" w:date="2025-01-27T18:04:00Z"/>
                <w:rFonts w:eastAsia="等线"/>
                <w:highlight w:val="lightGray"/>
                <w:lang w:eastAsia="zh-CN"/>
              </w:rPr>
            </w:pPr>
            <w:ins w:id="38" w:author="Huawei" w:date="2025-01-27T18:04:00Z">
              <w:r w:rsidRPr="005C572A">
                <w:rPr>
                  <w:rFonts w:eastAsia="等线"/>
                  <w:highlight w:val="lightGray"/>
                  <w:lang w:eastAsia="zh-CN"/>
                </w:rPr>
                <w:t>&gt;&gt;A-IoT NAS PDU</w:t>
              </w:r>
            </w:ins>
          </w:p>
        </w:tc>
        <w:tc>
          <w:tcPr>
            <w:tcW w:w="1020" w:type="dxa"/>
            <w:tcBorders>
              <w:top w:val="single" w:sz="4" w:space="0" w:color="auto"/>
              <w:left w:val="single" w:sz="4" w:space="0" w:color="auto"/>
              <w:bottom w:val="single" w:sz="4" w:space="0" w:color="auto"/>
              <w:right w:val="single" w:sz="4" w:space="0" w:color="auto"/>
            </w:tcBorders>
          </w:tcPr>
          <w:p w14:paraId="772D2AB1" w14:textId="77777777" w:rsidR="005C572A" w:rsidRPr="005C572A" w:rsidRDefault="005C572A" w:rsidP="00AF5D66">
            <w:pPr>
              <w:pStyle w:val="TAL"/>
              <w:rPr>
                <w:ins w:id="39" w:author="Huawei" w:date="2025-01-27T18:04:00Z"/>
                <w:rFonts w:eastAsia="等线"/>
                <w:highlight w:val="lightGray"/>
                <w:lang w:eastAsia="zh-CN"/>
              </w:rPr>
            </w:pPr>
            <w:ins w:id="40" w:author="Huawei" w:date="2025-01-27T18:04:00Z">
              <w:r w:rsidRPr="005C572A">
                <w:rPr>
                  <w:rFonts w:eastAsia="等线"/>
                  <w:highlight w:val="lightGray"/>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1ACBAF7B" w14:textId="77777777" w:rsidR="005C572A" w:rsidRPr="005C572A" w:rsidRDefault="005C572A" w:rsidP="00AF5D66">
            <w:pPr>
              <w:pStyle w:val="TAL"/>
              <w:rPr>
                <w:ins w:id="41" w:author="Huawei" w:date="2025-01-27T18:04:00Z"/>
                <w:bCs/>
                <w:i/>
                <w:szCs w:val="18"/>
                <w:highlight w:val="lightGray"/>
                <w:lang w:eastAsia="ja-JP"/>
              </w:rPr>
            </w:pPr>
          </w:p>
        </w:tc>
        <w:tc>
          <w:tcPr>
            <w:tcW w:w="1587" w:type="dxa"/>
            <w:tcBorders>
              <w:top w:val="single" w:sz="4" w:space="0" w:color="auto"/>
              <w:left w:val="single" w:sz="4" w:space="0" w:color="auto"/>
              <w:bottom w:val="single" w:sz="4" w:space="0" w:color="auto"/>
              <w:right w:val="single" w:sz="4" w:space="0" w:color="auto"/>
            </w:tcBorders>
          </w:tcPr>
          <w:p w14:paraId="1317B9CF" w14:textId="77777777" w:rsidR="005C572A" w:rsidRPr="00DD18E6" w:rsidRDefault="005C572A" w:rsidP="00AF5D66">
            <w:pPr>
              <w:pStyle w:val="TAL"/>
              <w:rPr>
                <w:ins w:id="42" w:author="Huawei" w:date="2025-01-27T18:04:00Z"/>
              </w:rPr>
            </w:pPr>
            <w:ins w:id="43" w:author="Huawei" w:date="2025-01-27T18:04:00Z">
              <w:r w:rsidRPr="005C572A">
                <w:rPr>
                  <w:rFonts w:cs="Arial"/>
                  <w:highlight w:val="lightGray"/>
                  <w:lang w:eastAsia="ja-JP"/>
                </w:rPr>
                <w:t>OCTET STRING</w:t>
              </w:r>
            </w:ins>
          </w:p>
        </w:tc>
        <w:tc>
          <w:tcPr>
            <w:tcW w:w="3116" w:type="dxa"/>
            <w:tcBorders>
              <w:top w:val="single" w:sz="4" w:space="0" w:color="auto"/>
              <w:left w:val="single" w:sz="4" w:space="0" w:color="auto"/>
              <w:bottom w:val="single" w:sz="4" w:space="0" w:color="auto"/>
              <w:right w:val="single" w:sz="4" w:space="0" w:color="auto"/>
            </w:tcBorders>
          </w:tcPr>
          <w:p w14:paraId="103FEF8D" w14:textId="77777777" w:rsidR="005C572A" w:rsidRPr="00DD18E6" w:rsidRDefault="005C572A" w:rsidP="00AF5D66">
            <w:pPr>
              <w:pStyle w:val="TAL"/>
              <w:rPr>
                <w:ins w:id="44" w:author="Huawei" w:date="2025-01-27T18:04:00Z"/>
              </w:rPr>
            </w:pPr>
          </w:p>
        </w:tc>
      </w:tr>
      <w:tr w:rsidR="005C572A" w:rsidRPr="00BF17BB" w14:paraId="335D7532" w14:textId="77777777" w:rsidTr="00AF5D66">
        <w:trPr>
          <w:ins w:id="45" w:author="Huawei" w:date="2025-01-27T18:04:00Z"/>
        </w:trPr>
        <w:tc>
          <w:tcPr>
            <w:tcW w:w="2267" w:type="dxa"/>
            <w:tcBorders>
              <w:top w:val="single" w:sz="4" w:space="0" w:color="auto"/>
              <w:left w:val="single" w:sz="4" w:space="0" w:color="auto"/>
              <w:bottom w:val="single" w:sz="4" w:space="0" w:color="auto"/>
              <w:right w:val="single" w:sz="4" w:space="0" w:color="auto"/>
            </w:tcBorders>
          </w:tcPr>
          <w:p w14:paraId="447239F9" w14:textId="77777777" w:rsidR="005C572A" w:rsidRDefault="005C572A" w:rsidP="00AF5D66">
            <w:pPr>
              <w:pStyle w:val="TAL"/>
              <w:ind w:leftChars="200" w:left="400"/>
              <w:rPr>
                <w:ins w:id="46" w:author="Huawei" w:date="2025-01-27T18:04:00Z"/>
                <w:rFonts w:eastAsia="等线"/>
                <w:lang w:eastAsia="zh-CN"/>
              </w:rPr>
            </w:pPr>
            <w:ins w:id="47" w:author="Huawei" w:date="2025-01-27T18:04:00Z">
              <w:r>
                <w:rPr>
                  <w:rFonts w:eastAsia="等线" w:hint="eastAsia"/>
                  <w:lang w:eastAsia="zh-CN"/>
                </w:rPr>
                <w:t>&gt;</w:t>
              </w:r>
              <w:r>
                <w:rPr>
                  <w:rFonts w:eastAsia="等线"/>
                  <w:lang w:eastAsia="zh-CN"/>
                </w:rPr>
                <w:t>&gt;Reader Identify</w:t>
              </w:r>
            </w:ins>
          </w:p>
        </w:tc>
        <w:tc>
          <w:tcPr>
            <w:tcW w:w="1020" w:type="dxa"/>
            <w:tcBorders>
              <w:top w:val="single" w:sz="4" w:space="0" w:color="auto"/>
              <w:left w:val="single" w:sz="4" w:space="0" w:color="auto"/>
              <w:bottom w:val="single" w:sz="4" w:space="0" w:color="auto"/>
              <w:right w:val="single" w:sz="4" w:space="0" w:color="auto"/>
            </w:tcBorders>
          </w:tcPr>
          <w:p w14:paraId="6D26DD32" w14:textId="77777777" w:rsidR="005C572A" w:rsidRDefault="005C572A" w:rsidP="00AF5D66">
            <w:pPr>
              <w:pStyle w:val="TAL"/>
              <w:rPr>
                <w:ins w:id="48" w:author="Huawei" w:date="2025-01-27T18:04:00Z"/>
                <w:rFonts w:eastAsia="等线"/>
                <w:lang w:eastAsia="zh-CN"/>
              </w:rPr>
            </w:pPr>
            <w:ins w:id="49" w:author="Huawei" w:date="2025-01-27T18:04:00Z">
              <w:r>
                <w:rPr>
                  <w:rFonts w:eastAsia="等线" w:hint="eastAsia"/>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0700BBE8" w14:textId="77777777" w:rsidR="005C572A" w:rsidRDefault="005C572A" w:rsidP="00AF5D66">
            <w:pPr>
              <w:pStyle w:val="TAL"/>
              <w:rPr>
                <w:ins w:id="50" w:author="Huawei" w:date="2025-01-27T18:04:00Z"/>
                <w:bCs/>
                <w:i/>
                <w:szCs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423566C2" w14:textId="77777777" w:rsidR="005C572A" w:rsidRPr="001D2E49" w:rsidRDefault="005C572A" w:rsidP="00AF5D66">
            <w:pPr>
              <w:pStyle w:val="TAL"/>
              <w:rPr>
                <w:ins w:id="51" w:author="Huawei" w:date="2025-01-27T18:04:00Z"/>
                <w:rFonts w:cs="Arial"/>
                <w:lang w:eastAsia="zh-CN"/>
              </w:rPr>
            </w:pPr>
            <w:ins w:id="52" w:author="Huawei" w:date="2025-01-27T18:04:00Z">
              <w:r>
                <w:rPr>
                  <w:rFonts w:cs="Arial" w:hint="eastAsia"/>
                  <w:lang w:eastAsia="zh-CN"/>
                </w:rPr>
                <w:t>9</w:t>
              </w:r>
              <w:r>
                <w:rPr>
                  <w:rFonts w:cs="Arial"/>
                  <w:lang w:eastAsia="zh-CN"/>
                </w:rPr>
                <w:t>.3.</w:t>
              </w:r>
              <w:proofErr w:type="gramStart"/>
              <w:r>
                <w:rPr>
                  <w:rFonts w:cs="Arial"/>
                  <w:lang w:eastAsia="zh-CN"/>
                </w:rPr>
                <w:t>3.zz</w:t>
              </w:r>
              <w:proofErr w:type="gramEnd"/>
            </w:ins>
          </w:p>
        </w:tc>
        <w:tc>
          <w:tcPr>
            <w:tcW w:w="3116" w:type="dxa"/>
            <w:tcBorders>
              <w:top w:val="single" w:sz="4" w:space="0" w:color="auto"/>
              <w:left w:val="single" w:sz="4" w:space="0" w:color="auto"/>
              <w:bottom w:val="single" w:sz="4" w:space="0" w:color="auto"/>
              <w:right w:val="single" w:sz="4" w:space="0" w:color="auto"/>
            </w:tcBorders>
          </w:tcPr>
          <w:p w14:paraId="15B3F227" w14:textId="77777777" w:rsidR="005C572A" w:rsidRPr="00DD18E6" w:rsidRDefault="005C572A" w:rsidP="00AF5D66">
            <w:pPr>
              <w:pStyle w:val="TAL"/>
              <w:rPr>
                <w:ins w:id="53" w:author="Huawei" w:date="2025-01-27T18:04:00Z"/>
              </w:rPr>
            </w:pPr>
          </w:p>
        </w:tc>
      </w:tr>
    </w:tbl>
    <w:p w14:paraId="2365CD64" w14:textId="77777777" w:rsidR="005C572A" w:rsidRDefault="005C572A" w:rsidP="005C572A">
      <w:pPr>
        <w:rPr>
          <w:ins w:id="54" w:author="Huawei" w:date="2025-01-27T18:04:00Z"/>
          <w:lang w:eastAsia="zh-CN"/>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5778"/>
      </w:tblGrid>
      <w:tr w:rsidR="005C572A" w:rsidRPr="00F010EE" w14:paraId="0151B132" w14:textId="77777777" w:rsidTr="00AF5D66">
        <w:trPr>
          <w:ins w:id="55" w:author="Huawei" w:date="2025-01-27T18:04:00Z"/>
        </w:trPr>
        <w:tc>
          <w:tcPr>
            <w:tcW w:w="3289" w:type="dxa"/>
            <w:tcBorders>
              <w:top w:val="single" w:sz="4" w:space="0" w:color="auto"/>
              <w:left w:val="single" w:sz="4" w:space="0" w:color="auto"/>
              <w:bottom w:val="single" w:sz="4" w:space="0" w:color="auto"/>
              <w:right w:val="single" w:sz="4" w:space="0" w:color="auto"/>
            </w:tcBorders>
            <w:hideMark/>
          </w:tcPr>
          <w:p w14:paraId="13854115" w14:textId="77777777" w:rsidR="005C572A" w:rsidRPr="005C572A" w:rsidRDefault="005C572A" w:rsidP="00AF5D66">
            <w:pPr>
              <w:pStyle w:val="TAH"/>
              <w:rPr>
                <w:ins w:id="56" w:author="Huawei" w:date="2025-01-27T18:04:00Z"/>
                <w:rFonts w:cs="Arial"/>
                <w:highlight w:val="lightGray"/>
                <w:lang w:eastAsia="ja-JP"/>
              </w:rPr>
            </w:pPr>
            <w:bookmarkStart w:id="57" w:name="_Hlk188869525"/>
            <w:ins w:id="58" w:author="Huawei" w:date="2025-01-27T18:04:00Z">
              <w:r w:rsidRPr="005C572A">
                <w:rPr>
                  <w:rFonts w:cs="Arial"/>
                  <w:highlight w:val="lightGray"/>
                  <w:lang w:eastAsia="ja-JP"/>
                </w:rPr>
                <w:t>Range bound</w:t>
              </w:r>
            </w:ins>
          </w:p>
        </w:tc>
        <w:tc>
          <w:tcPr>
            <w:tcW w:w="5778" w:type="dxa"/>
            <w:tcBorders>
              <w:top w:val="single" w:sz="4" w:space="0" w:color="auto"/>
              <w:left w:val="single" w:sz="4" w:space="0" w:color="auto"/>
              <w:bottom w:val="single" w:sz="4" w:space="0" w:color="auto"/>
              <w:right w:val="single" w:sz="4" w:space="0" w:color="auto"/>
            </w:tcBorders>
            <w:hideMark/>
          </w:tcPr>
          <w:p w14:paraId="7A1E8E9A" w14:textId="77777777" w:rsidR="005C572A" w:rsidRPr="005C572A" w:rsidRDefault="005C572A" w:rsidP="00AF5D66">
            <w:pPr>
              <w:pStyle w:val="TAH"/>
              <w:rPr>
                <w:ins w:id="59" w:author="Huawei" w:date="2025-01-27T18:04:00Z"/>
                <w:rFonts w:cs="Arial"/>
                <w:highlight w:val="lightGray"/>
                <w:lang w:eastAsia="ja-JP"/>
              </w:rPr>
            </w:pPr>
            <w:ins w:id="60" w:author="Huawei" w:date="2025-01-27T18:04:00Z">
              <w:r w:rsidRPr="005C572A">
                <w:rPr>
                  <w:rFonts w:cs="Arial"/>
                  <w:highlight w:val="lightGray"/>
                  <w:lang w:eastAsia="ja-JP"/>
                </w:rPr>
                <w:t>Explanation</w:t>
              </w:r>
            </w:ins>
          </w:p>
        </w:tc>
      </w:tr>
      <w:tr w:rsidR="005C572A" w14:paraId="535126C2" w14:textId="77777777" w:rsidTr="00AF5D66">
        <w:trPr>
          <w:ins w:id="61" w:author="Huawei" w:date="2025-01-27T18:04:00Z"/>
        </w:trPr>
        <w:tc>
          <w:tcPr>
            <w:tcW w:w="3289" w:type="dxa"/>
            <w:tcBorders>
              <w:top w:val="single" w:sz="4" w:space="0" w:color="auto"/>
              <w:left w:val="single" w:sz="4" w:space="0" w:color="auto"/>
              <w:bottom w:val="single" w:sz="4" w:space="0" w:color="auto"/>
              <w:right w:val="single" w:sz="4" w:space="0" w:color="auto"/>
            </w:tcBorders>
            <w:hideMark/>
          </w:tcPr>
          <w:p w14:paraId="36077965" w14:textId="77777777" w:rsidR="005C572A" w:rsidRPr="005C572A" w:rsidRDefault="005C572A" w:rsidP="00AF5D66">
            <w:pPr>
              <w:pStyle w:val="TAL"/>
              <w:rPr>
                <w:ins w:id="62" w:author="Huawei" w:date="2025-01-27T18:04:00Z"/>
                <w:rFonts w:cs="Arial"/>
                <w:highlight w:val="lightGray"/>
                <w:lang w:eastAsia="ja-JP"/>
              </w:rPr>
            </w:pPr>
            <w:proofErr w:type="spellStart"/>
            <w:ins w:id="63" w:author="Huawei" w:date="2025-01-27T18:04:00Z">
              <w:r w:rsidRPr="005C572A">
                <w:rPr>
                  <w:rFonts w:cs="Arial"/>
                  <w:highlight w:val="lightGray"/>
                  <w:lang w:eastAsia="ja-JP"/>
                </w:rPr>
                <w:t>maxnoofDeviceIDstoReport</w:t>
              </w:r>
              <w:proofErr w:type="spellEnd"/>
            </w:ins>
          </w:p>
        </w:tc>
        <w:tc>
          <w:tcPr>
            <w:tcW w:w="5778" w:type="dxa"/>
            <w:tcBorders>
              <w:top w:val="single" w:sz="4" w:space="0" w:color="auto"/>
              <w:left w:val="single" w:sz="4" w:space="0" w:color="auto"/>
              <w:bottom w:val="single" w:sz="4" w:space="0" w:color="auto"/>
              <w:right w:val="single" w:sz="4" w:space="0" w:color="auto"/>
            </w:tcBorders>
            <w:hideMark/>
          </w:tcPr>
          <w:p w14:paraId="57C8F44E" w14:textId="77777777" w:rsidR="005C572A" w:rsidRDefault="005C572A" w:rsidP="00AF5D66">
            <w:pPr>
              <w:pStyle w:val="TAL"/>
              <w:rPr>
                <w:ins w:id="64" w:author="Huawei" w:date="2025-01-27T18:04:00Z"/>
                <w:rFonts w:cs="Arial"/>
                <w:lang w:eastAsia="ja-JP"/>
              </w:rPr>
            </w:pPr>
            <w:ins w:id="65" w:author="Huawei" w:date="2025-01-27T18:04:00Z">
              <w:r w:rsidRPr="005C572A">
                <w:rPr>
                  <w:rFonts w:cs="Arial"/>
                  <w:highlight w:val="lightGray"/>
                  <w:lang w:eastAsia="ja-JP"/>
                </w:rPr>
                <w:t>Maximum no. of Device IDs to report. Value is FFS.</w:t>
              </w:r>
            </w:ins>
          </w:p>
        </w:tc>
      </w:tr>
      <w:bookmarkEnd w:id="57"/>
    </w:tbl>
    <w:p w14:paraId="6B48B2D2" w14:textId="77777777" w:rsidR="005C572A" w:rsidRDefault="005C572A" w:rsidP="005C572A">
      <w:pPr>
        <w:rPr>
          <w:ins w:id="66" w:author="Huawei" w:date="2025-01-27T18:04:00Z"/>
          <w:lang w:eastAsia="zh-CN"/>
        </w:rPr>
      </w:pPr>
    </w:p>
    <w:p w14:paraId="5F011407" w14:textId="77777777" w:rsidR="005C572A" w:rsidRPr="00AF5D66" w:rsidRDefault="005C572A" w:rsidP="005C572A">
      <w:pPr>
        <w:pStyle w:val="Heading4"/>
        <w:rPr>
          <w:ins w:id="67" w:author="Huawei" w:date="2025-01-27T18:04:00Z"/>
          <w:highlight w:val="lightGray"/>
        </w:rPr>
      </w:pPr>
      <w:ins w:id="68" w:author="Huawei" w:date="2025-01-27T18:04:00Z">
        <w:r w:rsidRPr="00AF5D66">
          <w:rPr>
            <w:rFonts w:hint="eastAsia"/>
            <w:highlight w:val="lightGray"/>
          </w:rPr>
          <w:t>9</w:t>
        </w:r>
        <w:r w:rsidRPr="00AF5D66">
          <w:rPr>
            <w:highlight w:val="lightGray"/>
          </w:rPr>
          <w:t>.</w:t>
        </w:r>
        <w:proofErr w:type="gramStart"/>
        <w:r w:rsidRPr="00AF5D66">
          <w:rPr>
            <w:rFonts w:hint="eastAsia"/>
            <w:highlight w:val="lightGray"/>
          </w:rPr>
          <w:t>3</w:t>
        </w:r>
        <w:r w:rsidRPr="00AF5D66">
          <w:rPr>
            <w:highlight w:val="lightGray"/>
          </w:rPr>
          <w:t>.x</w:t>
        </w:r>
        <w:r w:rsidRPr="00AF5D66">
          <w:rPr>
            <w:rFonts w:hint="eastAsia"/>
            <w:highlight w:val="lightGray"/>
          </w:rPr>
          <w:t>.</w:t>
        </w:r>
        <w:proofErr w:type="gramEnd"/>
        <w:r w:rsidRPr="00AF5D66">
          <w:rPr>
            <w:highlight w:val="lightGray"/>
          </w:rPr>
          <w:t>4</w:t>
        </w:r>
        <w:r w:rsidRPr="00AF5D66">
          <w:rPr>
            <w:highlight w:val="lightGray"/>
          </w:rPr>
          <w:tab/>
          <w:t>Inventory Report Transfer</w:t>
        </w:r>
        <w:r w:rsidRPr="00E87336">
          <w:rPr>
            <w:highlight w:val="yellow"/>
          </w:rPr>
          <w:t xml:space="preserve"> --- Option 2</w:t>
        </w:r>
      </w:ins>
    </w:p>
    <w:p w14:paraId="476A468E" w14:textId="77777777" w:rsidR="005C572A" w:rsidRPr="00AF5D66" w:rsidRDefault="005C572A" w:rsidP="005C572A">
      <w:pPr>
        <w:rPr>
          <w:ins w:id="69" w:author="Huawei" w:date="2025-01-27T18:04:00Z"/>
          <w:highlight w:val="lightGray"/>
          <w:lang w:eastAsia="zh-CN"/>
        </w:rPr>
      </w:pPr>
      <w:ins w:id="70" w:author="Huawei" w:date="2025-01-27T18:04:00Z">
        <w:r w:rsidRPr="00AF5D66">
          <w:rPr>
            <w:highlight w:val="lightGray"/>
            <w:lang w:eastAsia="zh-CN"/>
          </w:rPr>
          <w:t>This IE is transparent to the AMF, if via AMF.</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3116"/>
      </w:tblGrid>
      <w:tr w:rsidR="005C572A" w:rsidRPr="00AF5D66" w14:paraId="4B0505E4" w14:textId="77777777" w:rsidTr="00AF5D66">
        <w:trPr>
          <w:ins w:id="71" w:author="Huawei" w:date="2025-01-27T18:04:00Z"/>
        </w:trPr>
        <w:tc>
          <w:tcPr>
            <w:tcW w:w="2267" w:type="dxa"/>
            <w:tcBorders>
              <w:top w:val="single" w:sz="4" w:space="0" w:color="auto"/>
              <w:left w:val="single" w:sz="4" w:space="0" w:color="auto"/>
              <w:bottom w:val="single" w:sz="4" w:space="0" w:color="auto"/>
              <w:right w:val="single" w:sz="4" w:space="0" w:color="auto"/>
            </w:tcBorders>
          </w:tcPr>
          <w:p w14:paraId="532192A5" w14:textId="77777777" w:rsidR="005C572A" w:rsidRPr="00AF5D66" w:rsidRDefault="005C572A" w:rsidP="00AF5D66">
            <w:pPr>
              <w:pStyle w:val="TAH"/>
              <w:rPr>
                <w:ins w:id="72" w:author="Huawei" w:date="2025-01-27T18:04:00Z"/>
                <w:highlight w:val="lightGray"/>
              </w:rPr>
            </w:pPr>
            <w:ins w:id="73" w:author="Huawei" w:date="2025-01-27T18:04:00Z">
              <w:r w:rsidRPr="00AF5D66">
                <w:rPr>
                  <w:highlight w:val="lightGray"/>
                </w:rPr>
                <w:t>IE/Group Name</w:t>
              </w:r>
            </w:ins>
          </w:p>
        </w:tc>
        <w:tc>
          <w:tcPr>
            <w:tcW w:w="1020" w:type="dxa"/>
            <w:tcBorders>
              <w:top w:val="single" w:sz="4" w:space="0" w:color="auto"/>
              <w:left w:val="single" w:sz="4" w:space="0" w:color="auto"/>
              <w:bottom w:val="single" w:sz="4" w:space="0" w:color="auto"/>
              <w:right w:val="single" w:sz="4" w:space="0" w:color="auto"/>
            </w:tcBorders>
          </w:tcPr>
          <w:p w14:paraId="4A03B4B5" w14:textId="77777777" w:rsidR="005C572A" w:rsidRPr="00AF5D66" w:rsidRDefault="005C572A" w:rsidP="00AF5D66">
            <w:pPr>
              <w:pStyle w:val="TAH"/>
              <w:rPr>
                <w:ins w:id="74" w:author="Huawei" w:date="2025-01-27T18:04:00Z"/>
                <w:highlight w:val="lightGray"/>
              </w:rPr>
            </w:pPr>
            <w:ins w:id="75" w:author="Huawei" w:date="2025-01-27T18:04:00Z">
              <w:r w:rsidRPr="00AF5D66">
                <w:rPr>
                  <w:highlight w:val="lightGray"/>
                </w:rPr>
                <w:t>Presence</w:t>
              </w:r>
            </w:ins>
          </w:p>
        </w:tc>
        <w:tc>
          <w:tcPr>
            <w:tcW w:w="1077" w:type="dxa"/>
            <w:tcBorders>
              <w:top w:val="single" w:sz="4" w:space="0" w:color="auto"/>
              <w:left w:val="single" w:sz="4" w:space="0" w:color="auto"/>
              <w:bottom w:val="single" w:sz="4" w:space="0" w:color="auto"/>
              <w:right w:val="single" w:sz="4" w:space="0" w:color="auto"/>
            </w:tcBorders>
          </w:tcPr>
          <w:p w14:paraId="0B386BC2" w14:textId="77777777" w:rsidR="005C572A" w:rsidRPr="00AF5D66" w:rsidRDefault="005C572A" w:rsidP="00AF5D66">
            <w:pPr>
              <w:pStyle w:val="TAH"/>
              <w:rPr>
                <w:ins w:id="76" w:author="Huawei" w:date="2025-01-27T18:04:00Z"/>
                <w:highlight w:val="lightGray"/>
              </w:rPr>
            </w:pPr>
            <w:ins w:id="77" w:author="Huawei" w:date="2025-01-27T18:04:00Z">
              <w:r w:rsidRPr="00AF5D66">
                <w:rPr>
                  <w:highlight w:val="lightGray"/>
                </w:rPr>
                <w:t>Range</w:t>
              </w:r>
            </w:ins>
          </w:p>
        </w:tc>
        <w:tc>
          <w:tcPr>
            <w:tcW w:w="1587" w:type="dxa"/>
            <w:tcBorders>
              <w:top w:val="single" w:sz="4" w:space="0" w:color="auto"/>
              <w:left w:val="single" w:sz="4" w:space="0" w:color="auto"/>
              <w:bottom w:val="single" w:sz="4" w:space="0" w:color="auto"/>
              <w:right w:val="single" w:sz="4" w:space="0" w:color="auto"/>
            </w:tcBorders>
          </w:tcPr>
          <w:p w14:paraId="0E8AA974" w14:textId="77777777" w:rsidR="005C572A" w:rsidRPr="00AF5D66" w:rsidRDefault="005C572A" w:rsidP="00AF5D66">
            <w:pPr>
              <w:pStyle w:val="TAH"/>
              <w:rPr>
                <w:ins w:id="78" w:author="Huawei" w:date="2025-01-27T18:04:00Z"/>
                <w:highlight w:val="lightGray"/>
              </w:rPr>
            </w:pPr>
            <w:ins w:id="79" w:author="Huawei" w:date="2025-01-27T18:04:00Z">
              <w:r w:rsidRPr="00AF5D66">
                <w:rPr>
                  <w:highlight w:val="lightGray"/>
                </w:rPr>
                <w:t>IE type and reference</w:t>
              </w:r>
            </w:ins>
          </w:p>
        </w:tc>
        <w:tc>
          <w:tcPr>
            <w:tcW w:w="3116" w:type="dxa"/>
            <w:tcBorders>
              <w:top w:val="single" w:sz="4" w:space="0" w:color="auto"/>
              <w:left w:val="single" w:sz="4" w:space="0" w:color="auto"/>
              <w:bottom w:val="single" w:sz="4" w:space="0" w:color="auto"/>
              <w:right w:val="single" w:sz="4" w:space="0" w:color="auto"/>
            </w:tcBorders>
          </w:tcPr>
          <w:p w14:paraId="78936E8D" w14:textId="77777777" w:rsidR="005C572A" w:rsidRPr="00AF5D66" w:rsidRDefault="005C572A" w:rsidP="00AF5D66">
            <w:pPr>
              <w:pStyle w:val="TAH"/>
              <w:rPr>
                <w:ins w:id="80" w:author="Huawei" w:date="2025-01-27T18:04:00Z"/>
                <w:highlight w:val="lightGray"/>
              </w:rPr>
            </w:pPr>
            <w:ins w:id="81" w:author="Huawei" w:date="2025-01-27T18:04:00Z">
              <w:r w:rsidRPr="00AF5D66">
                <w:rPr>
                  <w:highlight w:val="lightGray"/>
                </w:rPr>
                <w:t>Semantics description</w:t>
              </w:r>
            </w:ins>
          </w:p>
        </w:tc>
      </w:tr>
      <w:tr w:rsidR="005C572A" w:rsidRPr="00F010EE" w14:paraId="716A80A7" w14:textId="77777777" w:rsidTr="00AF5D66">
        <w:trPr>
          <w:ins w:id="82" w:author="Huawei" w:date="2025-01-27T18:04:00Z"/>
        </w:trPr>
        <w:tc>
          <w:tcPr>
            <w:tcW w:w="2267" w:type="dxa"/>
            <w:tcBorders>
              <w:top w:val="single" w:sz="4" w:space="0" w:color="auto"/>
              <w:left w:val="single" w:sz="4" w:space="0" w:color="auto"/>
              <w:bottom w:val="single" w:sz="4" w:space="0" w:color="auto"/>
              <w:right w:val="single" w:sz="4" w:space="0" w:color="auto"/>
            </w:tcBorders>
          </w:tcPr>
          <w:p w14:paraId="1ABFE09C" w14:textId="77777777" w:rsidR="005C572A" w:rsidRPr="005C572A" w:rsidRDefault="005C572A" w:rsidP="00AF5D66">
            <w:pPr>
              <w:pStyle w:val="TAL"/>
              <w:rPr>
                <w:ins w:id="83" w:author="Huawei" w:date="2025-01-27T18:04:00Z"/>
                <w:rFonts w:eastAsia="等线"/>
                <w:b/>
                <w:bCs/>
                <w:lang w:eastAsia="zh-CN"/>
              </w:rPr>
            </w:pPr>
            <w:ins w:id="84" w:author="Huawei" w:date="2025-01-27T18:04:00Z">
              <w:r w:rsidRPr="005C572A">
                <w:rPr>
                  <w:rFonts w:eastAsia="等线"/>
                  <w:b/>
                  <w:bCs/>
                  <w:lang w:eastAsia="zh-CN"/>
                </w:rPr>
                <w:t>Per Reader Report List</w:t>
              </w:r>
            </w:ins>
          </w:p>
        </w:tc>
        <w:tc>
          <w:tcPr>
            <w:tcW w:w="1020" w:type="dxa"/>
            <w:tcBorders>
              <w:top w:val="single" w:sz="4" w:space="0" w:color="auto"/>
              <w:left w:val="single" w:sz="4" w:space="0" w:color="auto"/>
              <w:bottom w:val="single" w:sz="4" w:space="0" w:color="auto"/>
              <w:right w:val="single" w:sz="4" w:space="0" w:color="auto"/>
            </w:tcBorders>
          </w:tcPr>
          <w:p w14:paraId="4E187FE9" w14:textId="77777777" w:rsidR="005C572A" w:rsidRPr="005C572A" w:rsidRDefault="005C572A" w:rsidP="00AF5D66">
            <w:pPr>
              <w:pStyle w:val="TAL"/>
              <w:rPr>
                <w:ins w:id="85" w:author="Huawei" w:date="2025-01-27T18:04:00Z"/>
                <w:rFonts w:eastAsia="等线"/>
                <w:lang w:eastAsia="zh-CN"/>
              </w:rPr>
            </w:pPr>
          </w:p>
        </w:tc>
        <w:tc>
          <w:tcPr>
            <w:tcW w:w="1077" w:type="dxa"/>
            <w:tcBorders>
              <w:top w:val="single" w:sz="4" w:space="0" w:color="auto"/>
              <w:left w:val="single" w:sz="4" w:space="0" w:color="auto"/>
              <w:bottom w:val="single" w:sz="4" w:space="0" w:color="auto"/>
              <w:right w:val="single" w:sz="4" w:space="0" w:color="auto"/>
            </w:tcBorders>
          </w:tcPr>
          <w:p w14:paraId="1CEFF32D" w14:textId="77777777" w:rsidR="005C572A" w:rsidRPr="005C572A" w:rsidRDefault="005C572A" w:rsidP="00AF5D66">
            <w:pPr>
              <w:pStyle w:val="TAL"/>
              <w:rPr>
                <w:ins w:id="86" w:author="Huawei" w:date="2025-01-27T18:04:00Z"/>
                <w:rFonts w:eastAsia="等线"/>
                <w:i/>
                <w:iCs/>
                <w:lang w:eastAsia="zh-CN"/>
              </w:rPr>
            </w:pPr>
            <w:ins w:id="87" w:author="Huawei" w:date="2025-01-27T18:04:00Z">
              <w:r>
                <w:rPr>
                  <w:rFonts w:eastAsia="等线"/>
                  <w:i/>
                  <w:iCs/>
                  <w:lang w:eastAsia="zh-CN"/>
                </w:rPr>
                <w:t>1</w:t>
              </w:r>
            </w:ins>
          </w:p>
        </w:tc>
        <w:tc>
          <w:tcPr>
            <w:tcW w:w="1587" w:type="dxa"/>
            <w:tcBorders>
              <w:top w:val="single" w:sz="4" w:space="0" w:color="auto"/>
              <w:left w:val="single" w:sz="4" w:space="0" w:color="auto"/>
              <w:bottom w:val="single" w:sz="4" w:space="0" w:color="auto"/>
              <w:right w:val="single" w:sz="4" w:space="0" w:color="auto"/>
            </w:tcBorders>
          </w:tcPr>
          <w:p w14:paraId="3C50BD8B" w14:textId="77777777" w:rsidR="005C572A" w:rsidRPr="005C572A" w:rsidRDefault="005C572A" w:rsidP="00AF5D66">
            <w:pPr>
              <w:pStyle w:val="TAL"/>
              <w:rPr>
                <w:ins w:id="88" w:author="Huawei" w:date="2025-01-27T18:04:00Z"/>
              </w:rPr>
            </w:pPr>
          </w:p>
        </w:tc>
        <w:tc>
          <w:tcPr>
            <w:tcW w:w="3116" w:type="dxa"/>
            <w:tcBorders>
              <w:top w:val="single" w:sz="4" w:space="0" w:color="auto"/>
              <w:left w:val="single" w:sz="4" w:space="0" w:color="auto"/>
              <w:bottom w:val="single" w:sz="4" w:space="0" w:color="auto"/>
              <w:right w:val="single" w:sz="4" w:space="0" w:color="auto"/>
            </w:tcBorders>
          </w:tcPr>
          <w:p w14:paraId="0084602E" w14:textId="77777777" w:rsidR="005C572A" w:rsidRPr="005C572A" w:rsidRDefault="005C572A" w:rsidP="00AF5D66">
            <w:pPr>
              <w:pStyle w:val="TAL"/>
              <w:rPr>
                <w:ins w:id="89" w:author="Huawei" w:date="2025-01-27T18:04:00Z"/>
              </w:rPr>
            </w:pPr>
          </w:p>
        </w:tc>
      </w:tr>
      <w:tr w:rsidR="005C572A" w:rsidRPr="00F010EE" w14:paraId="495B080B" w14:textId="77777777" w:rsidTr="00AF5D66">
        <w:trPr>
          <w:ins w:id="90" w:author="Huawei" w:date="2025-01-27T18:04:00Z"/>
        </w:trPr>
        <w:tc>
          <w:tcPr>
            <w:tcW w:w="2267" w:type="dxa"/>
            <w:tcBorders>
              <w:top w:val="single" w:sz="4" w:space="0" w:color="auto"/>
              <w:left w:val="single" w:sz="4" w:space="0" w:color="auto"/>
              <w:bottom w:val="single" w:sz="4" w:space="0" w:color="auto"/>
              <w:right w:val="single" w:sz="4" w:space="0" w:color="auto"/>
            </w:tcBorders>
          </w:tcPr>
          <w:p w14:paraId="1DD66C80" w14:textId="77777777" w:rsidR="005C572A" w:rsidRPr="005C572A" w:rsidRDefault="005C572A" w:rsidP="00AF5D66">
            <w:pPr>
              <w:pStyle w:val="TAL"/>
              <w:ind w:leftChars="50" w:left="100"/>
              <w:rPr>
                <w:ins w:id="91" w:author="Huawei" w:date="2025-01-27T18:04:00Z"/>
                <w:rFonts w:eastAsia="等线"/>
                <w:b/>
                <w:bCs/>
                <w:lang w:eastAsia="zh-CN"/>
              </w:rPr>
            </w:pPr>
            <w:ins w:id="92" w:author="Huawei" w:date="2025-01-27T18:04:00Z">
              <w:r>
                <w:rPr>
                  <w:rFonts w:eastAsia="等线" w:hint="eastAsia"/>
                  <w:b/>
                  <w:bCs/>
                  <w:lang w:eastAsia="zh-CN"/>
                </w:rPr>
                <w:t>&gt;</w:t>
              </w:r>
              <w:r>
                <w:rPr>
                  <w:rFonts w:eastAsia="等线"/>
                  <w:b/>
                  <w:bCs/>
                  <w:lang w:eastAsia="zh-CN"/>
                </w:rPr>
                <w:t>Per Reader Report Item</w:t>
              </w:r>
            </w:ins>
          </w:p>
        </w:tc>
        <w:tc>
          <w:tcPr>
            <w:tcW w:w="1020" w:type="dxa"/>
            <w:tcBorders>
              <w:top w:val="single" w:sz="4" w:space="0" w:color="auto"/>
              <w:left w:val="single" w:sz="4" w:space="0" w:color="auto"/>
              <w:bottom w:val="single" w:sz="4" w:space="0" w:color="auto"/>
              <w:right w:val="single" w:sz="4" w:space="0" w:color="auto"/>
            </w:tcBorders>
          </w:tcPr>
          <w:p w14:paraId="460D23D2" w14:textId="77777777" w:rsidR="005C572A" w:rsidRPr="005C572A" w:rsidRDefault="005C572A" w:rsidP="00AF5D66">
            <w:pPr>
              <w:pStyle w:val="TAL"/>
              <w:rPr>
                <w:ins w:id="93" w:author="Huawei" w:date="2025-01-27T18:04:00Z"/>
                <w:rFonts w:eastAsia="等线"/>
                <w:lang w:eastAsia="zh-CN"/>
              </w:rPr>
            </w:pPr>
          </w:p>
        </w:tc>
        <w:tc>
          <w:tcPr>
            <w:tcW w:w="1077" w:type="dxa"/>
            <w:tcBorders>
              <w:top w:val="single" w:sz="4" w:space="0" w:color="auto"/>
              <w:left w:val="single" w:sz="4" w:space="0" w:color="auto"/>
              <w:bottom w:val="single" w:sz="4" w:space="0" w:color="auto"/>
              <w:right w:val="single" w:sz="4" w:space="0" w:color="auto"/>
            </w:tcBorders>
          </w:tcPr>
          <w:p w14:paraId="01240769" w14:textId="77777777" w:rsidR="005C572A" w:rsidRPr="005C572A" w:rsidRDefault="005C572A" w:rsidP="00AF5D66">
            <w:pPr>
              <w:pStyle w:val="TAL"/>
              <w:rPr>
                <w:ins w:id="94" w:author="Huawei" w:date="2025-01-27T18:04:00Z"/>
                <w:rFonts w:eastAsia="等线"/>
                <w:i/>
                <w:iCs/>
                <w:lang w:eastAsia="zh-CN"/>
              </w:rPr>
            </w:pPr>
            <w:proofErr w:type="gramStart"/>
            <w:ins w:id="95" w:author="Huawei" w:date="2025-01-27T18:04:00Z">
              <w:r>
                <w:rPr>
                  <w:rFonts w:eastAsia="等线"/>
                  <w:i/>
                  <w:iCs/>
                  <w:lang w:eastAsia="zh-CN"/>
                </w:rPr>
                <w:t>1..&lt;</w:t>
              </w:r>
              <w:proofErr w:type="spellStart"/>
              <w:proofErr w:type="gramEnd"/>
              <w:r>
                <w:rPr>
                  <w:rFonts w:eastAsia="等线"/>
                  <w:i/>
                  <w:iCs/>
                  <w:lang w:eastAsia="zh-CN"/>
                </w:rPr>
                <w:t>maxnoofReaderstoReport</w:t>
              </w:r>
              <w:proofErr w:type="spellEnd"/>
              <w:r>
                <w:rPr>
                  <w:rFonts w:eastAsia="等线"/>
                  <w:i/>
                  <w:iCs/>
                  <w:lang w:eastAsia="zh-CN"/>
                </w:rPr>
                <w:t>&gt;</w:t>
              </w:r>
            </w:ins>
          </w:p>
        </w:tc>
        <w:tc>
          <w:tcPr>
            <w:tcW w:w="1587" w:type="dxa"/>
            <w:tcBorders>
              <w:top w:val="single" w:sz="4" w:space="0" w:color="auto"/>
              <w:left w:val="single" w:sz="4" w:space="0" w:color="auto"/>
              <w:bottom w:val="single" w:sz="4" w:space="0" w:color="auto"/>
              <w:right w:val="single" w:sz="4" w:space="0" w:color="auto"/>
            </w:tcBorders>
          </w:tcPr>
          <w:p w14:paraId="5E3CEBA2" w14:textId="77777777" w:rsidR="005C572A" w:rsidRPr="005C572A" w:rsidRDefault="005C572A" w:rsidP="00AF5D66">
            <w:pPr>
              <w:pStyle w:val="TAL"/>
              <w:rPr>
                <w:ins w:id="96" w:author="Huawei" w:date="2025-01-27T18:04:00Z"/>
              </w:rPr>
            </w:pPr>
          </w:p>
        </w:tc>
        <w:tc>
          <w:tcPr>
            <w:tcW w:w="3116" w:type="dxa"/>
            <w:tcBorders>
              <w:top w:val="single" w:sz="4" w:space="0" w:color="auto"/>
              <w:left w:val="single" w:sz="4" w:space="0" w:color="auto"/>
              <w:bottom w:val="single" w:sz="4" w:space="0" w:color="auto"/>
              <w:right w:val="single" w:sz="4" w:space="0" w:color="auto"/>
            </w:tcBorders>
          </w:tcPr>
          <w:p w14:paraId="6228914C" w14:textId="77777777" w:rsidR="005C572A" w:rsidRPr="005C572A" w:rsidRDefault="005C572A" w:rsidP="00AF5D66">
            <w:pPr>
              <w:pStyle w:val="TAL"/>
              <w:rPr>
                <w:ins w:id="97" w:author="Huawei" w:date="2025-01-27T18:04:00Z"/>
              </w:rPr>
            </w:pPr>
          </w:p>
        </w:tc>
      </w:tr>
      <w:tr w:rsidR="005C572A" w:rsidRPr="00F010EE" w14:paraId="0EF4DA7D" w14:textId="77777777" w:rsidTr="00AF5D66">
        <w:trPr>
          <w:ins w:id="98" w:author="Huawei" w:date="2025-01-27T18:04:00Z"/>
        </w:trPr>
        <w:tc>
          <w:tcPr>
            <w:tcW w:w="2267" w:type="dxa"/>
            <w:tcBorders>
              <w:top w:val="single" w:sz="4" w:space="0" w:color="auto"/>
              <w:left w:val="single" w:sz="4" w:space="0" w:color="auto"/>
              <w:bottom w:val="single" w:sz="4" w:space="0" w:color="auto"/>
              <w:right w:val="single" w:sz="4" w:space="0" w:color="auto"/>
            </w:tcBorders>
          </w:tcPr>
          <w:p w14:paraId="44507C5E" w14:textId="77777777" w:rsidR="005C572A" w:rsidRDefault="005C572A" w:rsidP="00AF5D66">
            <w:pPr>
              <w:pStyle w:val="TAL"/>
              <w:ind w:leftChars="100" w:left="200"/>
              <w:rPr>
                <w:ins w:id="99" w:author="Huawei" w:date="2025-01-27T18:04:00Z"/>
                <w:rFonts w:eastAsia="等线"/>
                <w:b/>
                <w:bCs/>
                <w:lang w:eastAsia="zh-CN"/>
              </w:rPr>
            </w:pPr>
            <w:ins w:id="100" w:author="Huawei" w:date="2025-01-27T18:04:00Z">
              <w:r>
                <w:rPr>
                  <w:rFonts w:eastAsia="等线" w:hint="eastAsia"/>
                  <w:b/>
                  <w:bCs/>
                  <w:lang w:eastAsia="zh-CN"/>
                </w:rPr>
                <w:t>&gt;</w:t>
              </w:r>
              <w:r>
                <w:rPr>
                  <w:rFonts w:eastAsia="等线"/>
                  <w:b/>
                  <w:bCs/>
                  <w:lang w:eastAsia="zh-CN"/>
                </w:rPr>
                <w:t>&gt;Reader ID</w:t>
              </w:r>
            </w:ins>
          </w:p>
        </w:tc>
        <w:tc>
          <w:tcPr>
            <w:tcW w:w="1020" w:type="dxa"/>
            <w:tcBorders>
              <w:top w:val="single" w:sz="4" w:space="0" w:color="auto"/>
              <w:left w:val="single" w:sz="4" w:space="0" w:color="auto"/>
              <w:bottom w:val="single" w:sz="4" w:space="0" w:color="auto"/>
              <w:right w:val="single" w:sz="4" w:space="0" w:color="auto"/>
            </w:tcBorders>
          </w:tcPr>
          <w:p w14:paraId="5EBFEAFA" w14:textId="77777777" w:rsidR="005C572A" w:rsidRPr="00F010EE" w:rsidRDefault="005C572A" w:rsidP="00AF5D66">
            <w:pPr>
              <w:pStyle w:val="TAL"/>
              <w:rPr>
                <w:ins w:id="101" w:author="Huawei" w:date="2025-01-27T18:04:00Z"/>
                <w:rFonts w:eastAsia="等线"/>
                <w:lang w:eastAsia="zh-CN"/>
              </w:rPr>
            </w:pPr>
            <w:ins w:id="102" w:author="Huawei" w:date="2025-01-27T18:04:00Z">
              <w:r>
                <w:rPr>
                  <w:rFonts w:eastAsia="等线" w:hint="eastAsia"/>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03A667F1" w14:textId="77777777" w:rsidR="005C572A" w:rsidRDefault="005C572A" w:rsidP="00AF5D66">
            <w:pPr>
              <w:pStyle w:val="TAL"/>
              <w:rPr>
                <w:ins w:id="103" w:author="Huawei" w:date="2025-01-27T18:04:00Z"/>
                <w:rFonts w:eastAsia="等线"/>
                <w:i/>
                <w:iCs/>
                <w:lang w:eastAsia="zh-CN"/>
              </w:rPr>
            </w:pPr>
          </w:p>
        </w:tc>
        <w:tc>
          <w:tcPr>
            <w:tcW w:w="1587" w:type="dxa"/>
            <w:tcBorders>
              <w:top w:val="single" w:sz="4" w:space="0" w:color="auto"/>
              <w:left w:val="single" w:sz="4" w:space="0" w:color="auto"/>
              <w:bottom w:val="single" w:sz="4" w:space="0" w:color="auto"/>
              <w:right w:val="single" w:sz="4" w:space="0" w:color="auto"/>
            </w:tcBorders>
          </w:tcPr>
          <w:p w14:paraId="21EE4A57" w14:textId="77777777" w:rsidR="005C572A" w:rsidRPr="00F010EE" w:rsidRDefault="005C572A" w:rsidP="00AF5D66">
            <w:pPr>
              <w:pStyle w:val="TAL"/>
              <w:rPr>
                <w:ins w:id="104" w:author="Huawei" w:date="2025-01-27T18:04:00Z"/>
                <w:lang w:eastAsia="zh-CN"/>
              </w:rPr>
            </w:pPr>
            <w:ins w:id="105" w:author="Huawei" w:date="2025-01-27T18:04:00Z">
              <w:r>
                <w:rPr>
                  <w:rFonts w:hint="eastAsia"/>
                  <w:lang w:eastAsia="zh-CN"/>
                </w:rPr>
                <w:t>9</w:t>
              </w:r>
              <w:r>
                <w:rPr>
                  <w:lang w:eastAsia="zh-CN"/>
                </w:rPr>
                <w:t>.3.</w:t>
              </w:r>
              <w:proofErr w:type="gramStart"/>
              <w:r>
                <w:rPr>
                  <w:lang w:eastAsia="zh-CN"/>
                </w:rPr>
                <w:t>3.zz</w:t>
              </w:r>
              <w:proofErr w:type="gramEnd"/>
            </w:ins>
          </w:p>
        </w:tc>
        <w:tc>
          <w:tcPr>
            <w:tcW w:w="3116" w:type="dxa"/>
            <w:tcBorders>
              <w:top w:val="single" w:sz="4" w:space="0" w:color="auto"/>
              <w:left w:val="single" w:sz="4" w:space="0" w:color="auto"/>
              <w:bottom w:val="single" w:sz="4" w:space="0" w:color="auto"/>
              <w:right w:val="single" w:sz="4" w:space="0" w:color="auto"/>
            </w:tcBorders>
          </w:tcPr>
          <w:p w14:paraId="4DA6B183" w14:textId="77777777" w:rsidR="005C572A" w:rsidRPr="00F010EE" w:rsidRDefault="005C572A" w:rsidP="00AF5D66">
            <w:pPr>
              <w:pStyle w:val="TAL"/>
              <w:rPr>
                <w:ins w:id="106" w:author="Huawei" w:date="2025-01-27T18:04:00Z"/>
              </w:rPr>
            </w:pPr>
          </w:p>
        </w:tc>
      </w:tr>
      <w:tr w:rsidR="005C572A" w:rsidRPr="00AF5D66" w14:paraId="2C42E037" w14:textId="77777777" w:rsidTr="00AF5D66">
        <w:trPr>
          <w:ins w:id="107" w:author="Huawei" w:date="2025-01-27T18:04:00Z"/>
        </w:trPr>
        <w:tc>
          <w:tcPr>
            <w:tcW w:w="2267" w:type="dxa"/>
            <w:tcBorders>
              <w:top w:val="single" w:sz="4" w:space="0" w:color="auto"/>
              <w:left w:val="single" w:sz="4" w:space="0" w:color="auto"/>
              <w:bottom w:val="single" w:sz="4" w:space="0" w:color="auto"/>
              <w:right w:val="single" w:sz="4" w:space="0" w:color="auto"/>
            </w:tcBorders>
          </w:tcPr>
          <w:p w14:paraId="626EB677" w14:textId="77777777" w:rsidR="005C572A" w:rsidRPr="00AF5D66" w:rsidRDefault="005C572A" w:rsidP="00AF5D66">
            <w:pPr>
              <w:pStyle w:val="TAL"/>
              <w:ind w:leftChars="100" w:left="200"/>
              <w:rPr>
                <w:ins w:id="108" w:author="Huawei" w:date="2025-01-27T18:04:00Z"/>
                <w:rFonts w:eastAsia="等线"/>
                <w:b/>
                <w:bCs/>
                <w:highlight w:val="lightGray"/>
                <w:lang w:eastAsia="zh-CN"/>
              </w:rPr>
            </w:pPr>
            <w:ins w:id="109" w:author="Huawei" w:date="2025-01-27T18:04:00Z">
              <w:r>
                <w:rPr>
                  <w:rFonts w:eastAsia="等线"/>
                  <w:b/>
                  <w:bCs/>
                  <w:lang w:eastAsia="zh-CN"/>
                </w:rPr>
                <w:t>&gt;&gt;</w:t>
              </w:r>
              <w:r w:rsidRPr="00F010EE">
                <w:rPr>
                  <w:rFonts w:eastAsia="等线" w:hint="eastAsia"/>
                  <w:b/>
                  <w:bCs/>
                  <w:highlight w:val="lightGray"/>
                  <w:lang w:eastAsia="zh-CN"/>
                </w:rPr>
                <w:t>D</w:t>
              </w:r>
              <w:r w:rsidRPr="00F010EE">
                <w:rPr>
                  <w:rFonts w:eastAsia="等线"/>
                  <w:b/>
                  <w:bCs/>
                  <w:highlight w:val="lightGray"/>
                  <w:lang w:eastAsia="zh-CN"/>
                </w:rPr>
                <w:t xml:space="preserve">evice </w:t>
              </w:r>
              <w:r w:rsidRPr="00AF5D66">
                <w:rPr>
                  <w:rFonts w:eastAsia="等线" w:hint="eastAsia"/>
                  <w:b/>
                  <w:bCs/>
                  <w:highlight w:val="lightGray"/>
                  <w:lang w:eastAsia="zh-CN"/>
                </w:rPr>
                <w:t>ID</w:t>
              </w:r>
              <w:r w:rsidRPr="00AF5D66">
                <w:rPr>
                  <w:rFonts w:eastAsia="等线"/>
                  <w:b/>
                  <w:bCs/>
                  <w:highlight w:val="lightGray"/>
                  <w:lang w:eastAsia="zh-CN"/>
                </w:rPr>
                <w:t xml:space="preserve"> to Report List </w:t>
              </w:r>
            </w:ins>
          </w:p>
        </w:tc>
        <w:tc>
          <w:tcPr>
            <w:tcW w:w="1020" w:type="dxa"/>
            <w:tcBorders>
              <w:top w:val="single" w:sz="4" w:space="0" w:color="auto"/>
              <w:left w:val="single" w:sz="4" w:space="0" w:color="auto"/>
              <w:bottom w:val="single" w:sz="4" w:space="0" w:color="auto"/>
              <w:right w:val="single" w:sz="4" w:space="0" w:color="auto"/>
            </w:tcBorders>
          </w:tcPr>
          <w:p w14:paraId="4C5AD0E4" w14:textId="77777777" w:rsidR="005C572A" w:rsidRPr="00AF5D66" w:rsidRDefault="005C572A" w:rsidP="00AF5D66">
            <w:pPr>
              <w:pStyle w:val="TAL"/>
              <w:rPr>
                <w:ins w:id="110" w:author="Huawei" w:date="2025-01-27T18:04:00Z"/>
                <w:rFonts w:eastAsia="等线"/>
                <w:highlight w:val="lightGray"/>
                <w:lang w:eastAsia="zh-CN"/>
              </w:rPr>
            </w:pPr>
          </w:p>
        </w:tc>
        <w:tc>
          <w:tcPr>
            <w:tcW w:w="1077" w:type="dxa"/>
            <w:tcBorders>
              <w:top w:val="single" w:sz="4" w:space="0" w:color="auto"/>
              <w:left w:val="single" w:sz="4" w:space="0" w:color="auto"/>
              <w:bottom w:val="single" w:sz="4" w:space="0" w:color="auto"/>
              <w:right w:val="single" w:sz="4" w:space="0" w:color="auto"/>
            </w:tcBorders>
          </w:tcPr>
          <w:p w14:paraId="530C969D" w14:textId="77777777" w:rsidR="005C572A" w:rsidRPr="00AF5D66" w:rsidRDefault="005C572A" w:rsidP="00AF5D66">
            <w:pPr>
              <w:pStyle w:val="TAL"/>
              <w:rPr>
                <w:ins w:id="111" w:author="Huawei" w:date="2025-01-27T18:04:00Z"/>
                <w:rFonts w:eastAsia="等线"/>
                <w:i/>
                <w:iCs/>
                <w:highlight w:val="lightGray"/>
                <w:lang w:eastAsia="zh-CN"/>
              </w:rPr>
            </w:pPr>
            <w:ins w:id="112" w:author="Huawei" w:date="2025-01-27T18:04:00Z">
              <w:r>
                <w:rPr>
                  <w:rFonts w:eastAsia="等线"/>
                  <w:i/>
                  <w:iCs/>
                  <w:highlight w:val="lightGray"/>
                  <w:lang w:eastAsia="zh-CN"/>
                </w:rPr>
                <w:t>1</w:t>
              </w:r>
            </w:ins>
          </w:p>
        </w:tc>
        <w:tc>
          <w:tcPr>
            <w:tcW w:w="1587" w:type="dxa"/>
            <w:tcBorders>
              <w:top w:val="single" w:sz="4" w:space="0" w:color="auto"/>
              <w:left w:val="single" w:sz="4" w:space="0" w:color="auto"/>
              <w:bottom w:val="single" w:sz="4" w:space="0" w:color="auto"/>
              <w:right w:val="single" w:sz="4" w:space="0" w:color="auto"/>
            </w:tcBorders>
          </w:tcPr>
          <w:p w14:paraId="24FAF26F" w14:textId="77777777" w:rsidR="005C572A" w:rsidRPr="00AF5D66" w:rsidRDefault="005C572A" w:rsidP="00AF5D66">
            <w:pPr>
              <w:pStyle w:val="TAL"/>
              <w:rPr>
                <w:ins w:id="113" w:author="Huawei" w:date="2025-01-27T18:04:00Z"/>
                <w:highlight w:val="lightGray"/>
              </w:rPr>
            </w:pPr>
          </w:p>
        </w:tc>
        <w:tc>
          <w:tcPr>
            <w:tcW w:w="3116" w:type="dxa"/>
            <w:tcBorders>
              <w:top w:val="single" w:sz="4" w:space="0" w:color="auto"/>
              <w:left w:val="single" w:sz="4" w:space="0" w:color="auto"/>
              <w:bottom w:val="single" w:sz="4" w:space="0" w:color="auto"/>
              <w:right w:val="single" w:sz="4" w:space="0" w:color="auto"/>
            </w:tcBorders>
          </w:tcPr>
          <w:p w14:paraId="4A33474B" w14:textId="77777777" w:rsidR="005C572A" w:rsidRPr="00AF5D66" w:rsidRDefault="005C572A" w:rsidP="00AF5D66">
            <w:pPr>
              <w:pStyle w:val="TAL"/>
              <w:rPr>
                <w:ins w:id="114" w:author="Huawei" w:date="2025-01-27T18:04:00Z"/>
                <w:highlight w:val="lightGray"/>
              </w:rPr>
            </w:pPr>
          </w:p>
        </w:tc>
      </w:tr>
      <w:tr w:rsidR="005C572A" w:rsidRPr="00AF5D66" w14:paraId="4E744F89" w14:textId="77777777" w:rsidTr="00AF5D66">
        <w:trPr>
          <w:ins w:id="115" w:author="Huawei" w:date="2025-01-27T18:04:00Z"/>
        </w:trPr>
        <w:tc>
          <w:tcPr>
            <w:tcW w:w="2267" w:type="dxa"/>
            <w:tcBorders>
              <w:top w:val="single" w:sz="4" w:space="0" w:color="auto"/>
              <w:left w:val="single" w:sz="4" w:space="0" w:color="auto"/>
              <w:bottom w:val="single" w:sz="4" w:space="0" w:color="auto"/>
              <w:right w:val="single" w:sz="4" w:space="0" w:color="auto"/>
            </w:tcBorders>
          </w:tcPr>
          <w:p w14:paraId="1CA05AE6" w14:textId="77777777" w:rsidR="005C572A" w:rsidRPr="00AF5D66" w:rsidRDefault="005C572A" w:rsidP="00AF5D66">
            <w:pPr>
              <w:pStyle w:val="TAL"/>
              <w:ind w:leftChars="150" w:left="300"/>
              <w:rPr>
                <w:ins w:id="116" w:author="Huawei" w:date="2025-01-27T18:04:00Z"/>
                <w:rFonts w:eastAsia="等线"/>
                <w:highlight w:val="lightGray"/>
                <w:lang w:eastAsia="zh-CN"/>
              </w:rPr>
            </w:pPr>
            <w:ins w:id="117" w:author="Huawei" w:date="2025-01-27T18:04:00Z">
              <w:r w:rsidRPr="005C572A">
                <w:rPr>
                  <w:rFonts w:eastAsia="等线"/>
                  <w:b/>
                  <w:bCs/>
                  <w:lang w:eastAsia="zh-CN"/>
                </w:rPr>
                <w:t>&gt;&gt;</w:t>
              </w:r>
              <w:r w:rsidRPr="005C572A">
                <w:rPr>
                  <w:rFonts w:eastAsia="等线"/>
                  <w:b/>
                  <w:bCs/>
                  <w:highlight w:val="lightGray"/>
                  <w:lang w:eastAsia="zh-CN"/>
                </w:rPr>
                <w:t>&gt;</w:t>
              </w:r>
              <w:r w:rsidRPr="00F010EE">
                <w:rPr>
                  <w:rFonts w:eastAsia="等线" w:hint="eastAsia"/>
                  <w:b/>
                  <w:bCs/>
                  <w:highlight w:val="lightGray"/>
                  <w:lang w:eastAsia="zh-CN"/>
                </w:rPr>
                <w:t>D</w:t>
              </w:r>
              <w:r w:rsidRPr="00F010EE">
                <w:rPr>
                  <w:rFonts w:eastAsia="等线"/>
                  <w:b/>
                  <w:bCs/>
                  <w:highlight w:val="lightGray"/>
                  <w:lang w:eastAsia="zh-CN"/>
                </w:rPr>
                <w:t>evice</w:t>
              </w:r>
              <w:r w:rsidRPr="00AF5D66">
                <w:rPr>
                  <w:rFonts w:eastAsia="等线"/>
                  <w:b/>
                  <w:bCs/>
                  <w:highlight w:val="lightGray"/>
                  <w:lang w:eastAsia="zh-CN"/>
                </w:rPr>
                <w:t xml:space="preserve"> </w:t>
              </w:r>
              <w:r w:rsidRPr="00AF5D66">
                <w:rPr>
                  <w:rFonts w:eastAsia="等线" w:hint="eastAsia"/>
                  <w:b/>
                  <w:bCs/>
                  <w:highlight w:val="lightGray"/>
                  <w:lang w:eastAsia="zh-CN"/>
                </w:rPr>
                <w:t>ID</w:t>
              </w:r>
              <w:r w:rsidRPr="00AF5D66">
                <w:rPr>
                  <w:rFonts w:eastAsia="等线"/>
                  <w:b/>
                  <w:bCs/>
                  <w:highlight w:val="lightGray"/>
                  <w:lang w:eastAsia="zh-CN"/>
                </w:rPr>
                <w:t xml:space="preserve"> to Report Item</w:t>
              </w:r>
            </w:ins>
          </w:p>
        </w:tc>
        <w:tc>
          <w:tcPr>
            <w:tcW w:w="1020" w:type="dxa"/>
            <w:tcBorders>
              <w:top w:val="single" w:sz="4" w:space="0" w:color="auto"/>
              <w:left w:val="single" w:sz="4" w:space="0" w:color="auto"/>
              <w:bottom w:val="single" w:sz="4" w:space="0" w:color="auto"/>
              <w:right w:val="single" w:sz="4" w:space="0" w:color="auto"/>
            </w:tcBorders>
          </w:tcPr>
          <w:p w14:paraId="4ECBF6E1" w14:textId="77777777" w:rsidR="005C572A" w:rsidRPr="00AF5D66" w:rsidRDefault="005C572A" w:rsidP="00AF5D66">
            <w:pPr>
              <w:pStyle w:val="TAL"/>
              <w:rPr>
                <w:ins w:id="118" w:author="Huawei" w:date="2025-01-27T18:04:00Z"/>
                <w:rFonts w:eastAsia="等线"/>
                <w:highlight w:val="lightGray"/>
                <w:lang w:eastAsia="zh-CN"/>
              </w:rPr>
            </w:pPr>
          </w:p>
        </w:tc>
        <w:tc>
          <w:tcPr>
            <w:tcW w:w="1077" w:type="dxa"/>
            <w:tcBorders>
              <w:top w:val="single" w:sz="4" w:space="0" w:color="auto"/>
              <w:left w:val="single" w:sz="4" w:space="0" w:color="auto"/>
              <w:bottom w:val="single" w:sz="4" w:space="0" w:color="auto"/>
              <w:right w:val="single" w:sz="4" w:space="0" w:color="auto"/>
            </w:tcBorders>
          </w:tcPr>
          <w:p w14:paraId="01CB00F7" w14:textId="77777777" w:rsidR="005C572A" w:rsidRPr="00AF5D66" w:rsidRDefault="005C572A" w:rsidP="00AF5D66">
            <w:pPr>
              <w:pStyle w:val="TAL"/>
              <w:rPr>
                <w:ins w:id="119" w:author="Huawei" w:date="2025-01-27T18:04:00Z"/>
                <w:i/>
                <w:iCs/>
                <w:highlight w:val="lightGray"/>
              </w:rPr>
            </w:pPr>
            <w:proofErr w:type="gramStart"/>
            <w:ins w:id="120" w:author="Huawei" w:date="2025-01-27T18:04:00Z">
              <w:r w:rsidRPr="00AF5D66">
                <w:rPr>
                  <w:bCs/>
                  <w:i/>
                  <w:szCs w:val="18"/>
                  <w:highlight w:val="lightGray"/>
                  <w:lang w:eastAsia="ja-JP"/>
                </w:rPr>
                <w:t>1..&lt;</w:t>
              </w:r>
              <w:proofErr w:type="spellStart"/>
              <w:proofErr w:type="gramEnd"/>
              <w:r w:rsidRPr="00AF5D66">
                <w:rPr>
                  <w:bCs/>
                  <w:i/>
                  <w:szCs w:val="18"/>
                  <w:highlight w:val="lightGray"/>
                  <w:lang w:eastAsia="ja-JP"/>
                </w:rPr>
                <w:t>maxnoofDeviceIDstoReport</w:t>
              </w:r>
              <w:proofErr w:type="spellEnd"/>
              <w:r w:rsidRPr="00AF5D66">
                <w:rPr>
                  <w:bCs/>
                  <w:i/>
                  <w:szCs w:val="18"/>
                  <w:highlight w:val="lightGray"/>
                  <w:lang w:eastAsia="ja-JP"/>
                </w:rPr>
                <w:t>&gt;</w:t>
              </w:r>
            </w:ins>
          </w:p>
        </w:tc>
        <w:tc>
          <w:tcPr>
            <w:tcW w:w="1587" w:type="dxa"/>
            <w:tcBorders>
              <w:top w:val="single" w:sz="4" w:space="0" w:color="auto"/>
              <w:left w:val="single" w:sz="4" w:space="0" w:color="auto"/>
              <w:bottom w:val="single" w:sz="4" w:space="0" w:color="auto"/>
              <w:right w:val="single" w:sz="4" w:space="0" w:color="auto"/>
            </w:tcBorders>
          </w:tcPr>
          <w:p w14:paraId="63F0B46F" w14:textId="77777777" w:rsidR="005C572A" w:rsidRPr="00AF5D66" w:rsidRDefault="005C572A" w:rsidP="00AF5D66">
            <w:pPr>
              <w:pStyle w:val="TAL"/>
              <w:rPr>
                <w:ins w:id="121" w:author="Huawei" w:date="2025-01-27T18:04:00Z"/>
                <w:highlight w:val="lightGray"/>
              </w:rPr>
            </w:pPr>
          </w:p>
        </w:tc>
        <w:tc>
          <w:tcPr>
            <w:tcW w:w="3116" w:type="dxa"/>
            <w:tcBorders>
              <w:top w:val="single" w:sz="4" w:space="0" w:color="auto"/>
              <w:left w:val="single" w:sz="4" w:space="0" w:color="auto"/>
              <w:bottom w:val="single" w:sz="4" w:space="0" w:color="auto"/>
              <w:right w:val="single" w:sz="4" w:space="0" w:color="auto"/>
            </w:tcBorders>
          </w:tcPr>
          <w:p w14:paraId="2446E2B7" w14:textId="77777777" w:rsidR="005C572A" w:rsidRPr="00AF5D66" w:rsidRDefault="005C572A" w:rsidP="00AF5D66">
            <w:pPr>
              <w:pStyle w:val="TAL"/>
              <w:rPr>
                <w:ins w:id="122" w:author="Huawei" w:date="2025-01-27T18:04:00Z"/>
                <w:highlight w:val="lightGray"/>
              </w:rPr>
            </w:pPr>
          </w:p>
        </w:tc>
      </w:tr>
      <w:tr w:rsidR="005C572A" w:rsidRPr="00BF17BB" w14:paraId="13E4EDA8" w14:textId="77777777" w:rsidTr="00AF5D66">
        <w:trPr>
          <w:ins w:id="123" w:author="Huawei" w:date="2025-01-27T18:04:00Z"/>
        </w:trPr>
        <w:tc>
          <w:tcPr>
            <w:tcW w:w="2267" w:type="dxa"/>
            <w:tcBorders>
              <w:top w:val="single" w:sz="4" w:space="0" w:color="auto"/>
              <w:left w:val="single" w:sz="4" w:space="0" w:color="auto"/>
              <w:bottom w:val="single" w:sz="4" w:space="0" w:color="auto"/>
              <w:right w:val="single" w:sz="4" w:space="0" w:color="auto"/>
            </w:tcBorders>
          </w:tcPr>
          <w:p w14:paraId="5F1C186E" w14:textId="77777777" w:rsidR="005C572A" w:rsidRPr="00AF5D66" w:rsidRDefault="005C572A" w:rsidP="00AF5D66">
            <w:pPr>
              <w:pStyle w:val="TAL"/>
              <w:ind w:leftChars="200" w:left="400"/>
              <w:rPr>
                <w:ins w:id="124" w:author="Huawei" w:date="2025-01-27T18:04:00Z"/>
                <w:rFonts w:eastAsia="等线"/>
                <w:highlight w:val="lightGray"/>
                <w:lang w:eastAsia="zh-CN"/>
              </w:rPr>
            </w:pPr>
            <w:ins w:id="125" w:author="Huawei" w:date="2025-01-27T18:04:00Z">
              <w:r w:rsidRPr="005C572A">
                <w:rPr>
                  <w:rFonts w:eastAsia="等线"/>
                  <w:lang w:eastAsia="zh-CN"/>
                </w:rPr>
                <w:t>&gt;&gt;</w:t>
              </w:r>
              <w:r w:rsidRPr="00AF5D66">
                <w:rPr>
                  <w:rFonts w:eastAsia="等线"/>
                  <w:highlight w:val="lightGray"/>
                  <w:lang w:eastAsia="zh-CN"/>
                </w:rPr>
                <w:t>&gt;&gt;A-IoT NAS PDU</w:t>
              </w:r>
            </w:ins>
          </w:p>
        </w:tc>
        <w:tc>
          <w:tcPr>
            <w:tcW w:w="1020" w:type="dxa"/>
            <w:tcBorders>
              <w:top w:val="single" w:sz="4" w:space="0" w:color="auto"/>
              <w:left w:val="single" w:sz="4" w:space="0" w:color="auto"/>
              <w:bottom w:val="single" w:sz="4" w:space="0" w:color="auto"/>
              <w:right w:val="single" w:sz="4" w:space="0" w:color="auto"/>
            </w:tcBorders>
          </w:tcPr>
          <w:p w14:paraId="53E20FBF" w14:textId="77777777" w:rsidR="005C572A" w:rsidRPr="00AF5D66" w:rsidRDefault="005C572A" w:rsidP="00AF5D66">
            <w:pPr>
              <w:pStyle w:val="TAL"/>
              <w:rPr>
                <w:ins w:id="126" w:author="Huawei" w:date="2025-01-27T18:04:00Z"/>
                <w:rFonts w:eastAsia="等线"/>
                <w:highlight w:val="lightGray"/>
                <w:lang w:eastAsia="zh-CN"/>
              </w:rPr>
            </w:pPr>
            <w:ins w:id="127" w:author="Huawei" w:date="2025-01-27T18:04:00Z">
              <w:r w:rsidRPr="00AF5D66">
                <w:rPr>
                  <w:rFonts w:eastAsia="等线" w:hint="eastAsia"/>
                  <w:highlight w:val="lightGray"/>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2282FFC9" w14:textId="77777777" w:rsidR="005C572A" w:rsidRPr="00AF5D66" w:rsidRDefault="005C572A" w:rsidP="00AF5D66">
            <w:pPr>
              <w:pStyle w:val="TAL"/>
              <w:rPr>
                <w:ins w:id="128" w:author="Huawei" w:date="2025-01-27T18:04:00Z"/>
                <w:bCs/>
                <w:i/>
                <w:szCs w:val="18"/>
                <w:highlight w:val="lightGray"/>
                <w:lang w:eastAsia="ja-JP"/>
              </w:rPr>
            </w:pPr>
          </w:p>
        </w:tc>
        <w:tc>
          <w:tcPr>
            <w:tcW w:w="1587" w:type="dxa"/>
            <w:tcBorders>
              <w:top w:val="single" w:sz="4" w:space="0" w:color="auto"/>
              <w:left w:val="single" w:sz="4" w:space="0" w:color="auto"/>
              <w:bottom w:val="single" w:sz="4" w:space="0" w:color="auto"/>
              <w:right w:val="single" w:sz="4" w:space="0" w:color="auto"/>
            </w:tcBorders>
          </w:tcPr>
          <w:p w14:paraId="169B7CFE" w14:textId="77777777" w:rsidR="005C572A" w:rsidRPr="00DD18E6" w:rsidRDefault="005C572A" w:rsidP="00AF5D66">
            <w:pPr>
              <w:pStyle w:val="TAL"/>
              <w:rPr>
                <w:ins w:id="129" w:author="Huawei" w:date="2025-01-27T18:04:00Z"/>
              </w:rPr>
            </w:pPr>
            <w:ins w:id="130" w:author="Huawei" w:date="2025-01-27T18:04:00Z">
              <w:r w:rsidRPr="00AF5D66">
                <w:rPr>
                  <w:rFonts w:cs="Arial"/>
                  <w:highlight w:val="lightGray"/>
                  <w:lang w:eastAsia="ja-JP"/>
                </w:rPr>
                <w:t>OCTET STRING</w:t>
              </w:r>
            </w:ins>
          </w:p>
        </w:tc>
        <w:tc>
          <w:tcPr>
            <w:tcW w:w="3116" w:type="dxa"/>
            <w:tcBorders>
              <w:top w:val="single" w:sz="4" w:space="0" w:color="auto"/>
              <w:left w:val="single" w:sz="4" w:space="0" w:color="auto"/>
              <w:bottom w:val="single" w:sz="4" w:space="0" w:color="auto"/>
              <w:right w:val="single" w:sz="4" w:space="0" w:color="auto"/>
            </w:tcBorders>
          </w:tcPr>
          <w:p w14:paraId="6616CDE0" w14:textId="77777777" w:rsidR="005C572A" w:rsidRPr="00DD18E6" w:rsidRDefault="005C572A" w:rsidP="00AF5D66">
            <w:pPr>
              <w:pStyle w:val="TAL"/>
              <w:rPr>
                <w:ins w:id="131" w:author="Huawei" w:date="2025-01-27T18:04:00Z"/>
              </w:rPr>
            </w:pPr>
          </w:p>
        </w:tc>
      </w:tr>
    </w:tbl>
    <w:p w14:paraId="507E135B" w14:textId="77777777" w:rsidR="005C572A" w:rsidRDefault="005C572A" w:rsidP="005C572A">
      <w:pPr>
        <w:rPr>
          <w:ins w:id="132" w:author="Huawei" w:date="2025-01-27T18:04:00Z"/>
          <w:lang w:eastAsia="zh-CN"/>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5778"/>
      </w:tblGrid>
      <w:tr w:rsidR="005C572A" w:rsidRPr="00AF5D66" w14:paraId="038EC119" w14:textId="77777777" w:rsidTr="00AF5D66">
        <w:trPr>
          <w:ins w:id="133" w:author="Huawei" w:date="2025-01-27T18:04:00Z"/>
        </w:trPr>
        <w:tc>
          <w:tcPr>
            <w:tcW w:w="3289" w:type="dxa"/>
            <w:tcBorders>
              <w:top w:val="single" w:sz="4" w:space="0" w:color="auto"/>
              <w:left w:val="single" w:sz="4" w:space="0" w:color="auto"/>
              <w:bottom w:val="single" w:sz="4" w:space="0" w:color="auto"/>
              <w:right w:val="single" w:sz="4" w:space="0" w:color="auto"/>
            </w:tcBorders>
            <w:hideMark/>
          </w:tcPr>
          <w:p w14:paraId="0FB97549" w14:textId="77777777" w:rsidR="005C572A" w:rsidRPr="00AF5D66" w:rsidRDefault="005C572A" w:rsidP="00AF5D66">
            <w:pPr>
              <w:pStyle w:val="TAH"/>
              <w:rPr>
                <w:ins w:id="134" w:author="Huawei" w:date="2025-01-27T18:04:00Z"/>
                <w:rFonts w:cs="Arial"/>
                <w:highlight w:val="lightGray"/>
                <w:lang w:eastAsia="ja-JP"/>
              </w:rPr>
            </w:pPr>
            <w:ins w:id="135" w:author="Huawei" w:date="2025-01-27T18:04:00Z">
              <w:r w:rsidRPr="00AF5D66">
                <w:rPr>
                  <w:rFonts w:cs="Arial"/>
                  <w:highlight w:val="lightGray"/>
                  <w:lang w:eastAsia="ja-JP"/>
                </w:rPr>
                <w:t>Range bound</w:t>
              </w:r>
            </w:ins>
          </w:p>
        </w:tc>
        <w:tc>
          <w:tcPr>
            <w:tcW w:w="5778" w:type="dxa"/>
            <w:tcBorders>
              <w:top w:val="single" w:sz="4" w:space="0" w:color="auto"/>
              <w:left w:val="single" w:sz="4" w:space="0" w:color="auto"/>
              <w:bottom w:val="single" w:sz="4" w:space="0" w:color="auto"/>
              <w:right w:val="single" w:sz="4" w:space="0" w:color="auto"/>
            </w:tcBorders>
            <w:hideMark/>
          </w:tcPr>
          <w:p w14:paraId="58D52239" w14:textId="77777777" w:rsidR="005C572A" w:rsidRPr="00AF5D66" w:rsidRDefault="005C572A" w:rsidP="00AF5D66">
            <w:pPr>
              <w:pStyle w:val="TAH"/>
              <w:rPr>
                <w:ins w:id="136" w:author="Huawei" w:date="2025-01-27T18:04:00Z"/>
                <w:rFonts w:cs="Arial"/>
                <w:highlight w:val="lightGray"/>
                <w:lang w:eastAsia="ja-JP"/>
              </w:rPr>
            </w:pPr>
            <w:ins w:id="137" w:author="Huawei" w:date="2025-01-27T18:04:00Z">
              <w:r w:rsidRPr="00AF5D66">
                <w:rPr>
                  <w:rFonts w:cs="Arial"/>
                  <w:highlight w:val="lightGray"/>
                  <w:lang w:eastAsia="ja-JP"/>
                </w:rPr>
                <w:t>Explanation</w:t>
              </w:r>
            </w:ins>
          </w:p>
        </w:tc>
      </w:tr>
      <w:tr w:rsidR="005C572A" w14:paraId="7A5AFB3A" w14:textId="77777777" w:rsidTr="00AF5D66">
        <w:trPr>
          <w:ins w:id="138" w:author="Huawei" w:date="2025-01-27T18:04:00Z"/>
        </w:trPr>
        <w:tc>
          <w:tcPr>
            <w:tcW w:w="3289" w:type="dxa"/>
            <w:tcBorders>
              <w:top w:val="single" w:sz="4" w:space="0" w:color="auto"/>
              <w:left w:val="single" w:sz="4" w:space="0" w:color="auto"/>
              <w:bottom w:val="single" w:sz="4" w:space="0" w:color="auto"/>
              <w:right w:val="single" w:sz="4" w:space="0" w:color="auto"/>
            </w:tcBorders>
            <w:hideMark/>
          </w:tcPr>
          <w:p w14:paraId="16928E23" w14:textId="77777777" w:rsidR="005C572A" w:rsidRPr="005C572A" w:rsidRDefault="005C572A" w:rsidP="00AF5D66">
            <w:pPr>
              <w:pStyle w:val="TAL"/>
              <w:rPr>
                <w:ins w:id="139" w:author="Huawei" w:date="2025-01-27T18:04:00Z"/>
                <w:rFonts w:cs="Arial"/>
                <w:i/>
                <w:iCs/>
                <w:highlight w:val="lightGray"/>
                <w:lang w:eastAsia="ja-JP"/>
              </w:rPr>
            </w:pPr>
            <w:proofErr w:type="spellStart"/>
            <w:ins w:id="140" w:author="Huawei" w:date="2025-01-27T18:04:00Z">
              <w:r w:rsidRPr="005C572A">
                <w:rPr>
                  <w:rFonts w:cs="Arial"/>
                  <w:i/>
                  <w:iCs/>
                  <w:highlight w:val="lightGray"/>
                  <w:lang w:eastAsia="ja-JP"/>
                </w:rPr>
                <w:t>maxnoofDeviceIDstoReport</w:t>
              </w:r>
              <w:proofErr w:type="spellEnd"/>
            </w:ins>
          </w:p>
        </w:tc>
        <w:tc>
          <w:tcPr>
            <w:tcW w:w="5778" w:type="dxa"/>
            <w:tcBorders>
              <w:top w:val="single" w:sz="4" w:space="0" w:color="auto"/>
              <w:left w:val="single" w:sz="4" w:space="0" w:color="auto"/>
              <w:bottom w:val="single" w:sz="4" w:space="0" w:color="auto"/>
              <w:right w:val="single" w:sz="4" w:space="0" w:color="auto"/>
            </w:tcBorders>
            <w:hideMark/>
          </w:tcPr>
          <w:p w14:paraId="0F639515" w14:textId="77777777" w:rsidR="005C572A" w:rsidRDefault="005C572A" w:rsidP="00AF5D66">
            <w:pPr>
              <w:pStyle w:val="TAL"/>
              <w:rPr>
                <w:ins w:id="141" w:author="Huawei" w:date="2025-01-27T18:04:00Z"/>
                <w:rFonts w:cs="Arial"/>
                <w:lang w:eastAsia="ja-JP"/>
              </w:rPr>
            </w:pPr>
            <w:ins w:id="142" w:author="Huawei" w:date="2025-01-27T18:04:00Z">
              <w:r w:rsidRPr="00AF5D66">
                <w:rPr>
                  <w:rFonts w:cs="Arial"/>
                  <w:highlight w:val="lightGray"/>
                  <w:lang w:eastAsia="ja-JP"/>
                </w:rPr>
                <w:t>Maximum no. of Device IDs to report. Value is FFS.</w:t>
              </w:r>
            </w:ins>
          </w:p>
        </w:tc>
      </w:tr>
      <w:tr w:rsidR="005C572A" w14:paraId="6715C90A" w14:textId="77777777" w:rsidTr="00AF5D66">
        <w:trPr>
          <w:ins w:id="143" w:author="Huawei" w:date="2025-01-27T18:04:00Z"/>
        </w:trPr>
        <w:tc>
          <w:tcPr>
            <w:tcW w:w="3289" w:type="dxa"/>
            <w:tcBorders>
              <w:top w:val="single" w:sz="4" w:space="0" w:color="auto"/>
              <w:left w:val="single" w:sz="4" w:space="0" w:color="auto"/>
              <w:bottom w:val="single" w:sz="4" w:space="0" w:color="auto"/>
              <w:right w:val="single" w:sz="4" w:space="0" w:color="auto"/>
            </w:tcBorders>
          </w:tcPr>
          <w:p w14:paraId="0F64CD8B" w14:textId="77777777" w:rsidR="005C572A" w:rsidRPr="00AF5D66" w:rsidRDefault="005C572A" w:rsidP="00AF5D66">
            <w:pPr>
              <w:pStyle w:val="TAL"/>
              <w:rPr>
                <w:ins w:id="144" w:author="Huawei" w:date="2025-01-27T18:04:00Z"/>
                <w:rFonts w:cs="Arial"/>
                <w:highlight w:val="lightGray"/>
                <w:lang w:eastAsia="ja-JP"/>
              </w:rPr>
            </w:pPr>
            <w:proofErr w:type="spellStart"/>
            <w:ins w:id="145" w:author="Huawei" w:date="2025-01-27T18:04:00Z">
              <w:r>
                <w:rPr>
                  <w:rFonts w:eastAsia="等线"/>
                  <w:i/>
                  <w:iCs/>
                  <w:lang w:eastAsia="zh-CN"/>
                </w:rPr>
                <w:t>maxnoofReaderstoReport</w:t>
              </w:r>
              <w:proofErr w:type="spellEnd"/>
            </w:ins>
          </w:p>
        </w:tc>
        <w:tc>
          <w:tcPr>
            <w:tcW w:w="5778" w:type="dxa"/>
            <w:tcBorders>
              <w:top w:val="single" w:sz="4" w:space="0" w:color="auto"/>
              <w:left w:val="single" w:sz="4" w:space="0" w:color="auto"/>
              <w:bottom w:val="single" w:sz="4" w:space="0" w:color="auto"/>
              <w:right w:val="single" w:sz="4" w:space="0" w:color="auto"/>
            </w:tcBorders>
          </w:tcPr>
          <w:p w14:paraId="292E0F82" w14:textId="77777777" w:rsidR="005C572A" w:rsidRPr="00AF5D66" w:rsidRDefault="005C572A" w:rsidP="00AF5D66">
            <w:pPr>
              <w:pStyle w:val="TAL"/>
              <w:rPr>
                <w:ins w:id="146" w:author="Huawei" w:date="2025-01-27T18:04:00Z"/>
                <w:rFonts w:cs="Arial"/>
                <w:highlight w:val="lightGray"/>
                <w:lang w:eastAsia="ja-JP"/>
              </w:rPr>
            </w:pPr>
            <w:ins w:id="147" w:author="Huawei" w:date="2025-01-27T18:04:00Z">
              <w:r w:rsidRPr="005C572A">
                <w:rPr>
                  <w:rFonts w:cs="Arial"/>
                  <w:lang w:eastAsia="ja-JP"/>
                </w:rPr>
                <w:t>Maximum no. of Readers to report. Value is FFS.</w:t>
              </w:r>
            </w:ins>
          </w:p>
        </w:tc>
      </w:tr>
    </w:tbl>
    <w:p w14:paraId="4AE3E9B4" w14:textId="77777777" w:rsidR="005C572A" w:rsidRPr="008F4650" w:rsidRDefault="005C572A" w:rsidP="005C572A">
      <w:pPr>
        <w:rPr>
          <w:lang w:eastAsia="zh-CN"/>
        </w:rPr>
      </w:pPr>
    </w:p>
    <w:p w14:paraId="352E7AD1" w14:textId="77777777" w:rsidR="005C572A" w:rsidRPr="005C572A" w:rsidRDefault="005C572A" w:rsidP="005C572A"/>
    <w:sectPr w:rsidR="005C572A" w:rsidRPr="005C572A" w:rsidSect="00765952">
      <w:headerReference w:type="default" r:id="rId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3392D8" w14:textId="77777777" w:rsidR="00D77516" w:rsidRDefault="00D77516">
      <w:r>
        <w:separator/>
      </w:r>
    </w:p>
  </w:endnote>
  <w:endnote w:type="continuationSeparator" w:id="0">
    <w:p w14:paraId="1AE1C79F" w14:textId="77777777" w:rsidR="00D77516" w:rsidRDefault="00D775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pleSystemUIFont">
    <w:altName w:val="Cambria"/>
    <w:panose1 w:val="00000000000000000000"/>
    <w:charset w:val="00"/>
    <w:family w:val="roman"/>
    <w:notTrueType/>
    <w:pitch w:val="default"/>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069540" w14:textId="77777777" w:rsidR="00D77516" w:rsidRDefault="00D77516">
      <w:r>
        <w:separator/>
      </w:r>
    </w:p>
  </w:footnote>
  <w:footnote w:type="continuationSeparator" w:id="0">
    <w:p w14:paraId="5BE1F3CA" w14:textId="77777777" w:rsidR="00D77516" w:rsidRDefault="00D775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591048" w:rsidRDefault="0059104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29A6C09"/>
    <w:multiLevelType w:val="hybridMultilevel"/>
    <w:tmpl w:val="BE008414"/>
    <w:lvl w:ilvl="0" w:tplc="0409000F">
      <w:start w:val="1"/>
      <w:numFmt w:val="decimal"/>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57B5D49"/>
    <w:multiLevelType w:val="hybridMultilevel"/>
    <w:tmpl w:val="138E6FBC"/>
    <w:lvl w:ilvl="0" w:tplc="37148C92">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E6C5DC4"/>
    <w:multiLevelType w:val="hybridMultilevel"/>
    <w:tmpl w:val="09D46806"/>
    <w:lvl w:ilvl="0" w:tplc="51DCB87A">
      <w:start w:val="2"/>
      <w:numFmt w:val="bullet"/>
      <w:lvlText w:val="-"/>
      <w:lvlJc w:val="left"/>
      <w:pPr>
        <w:ind w:left="644" w:hanging="360"/>
      </w:pPr>
      <w:rPr>
        <w:rFonts w:ascii="Times New Roman" w:eastAsiaTheme="minorEastAsia" w:hAnsi="Times New Roman" w:cs="Times New Roman" w:hint="default"/>
      </w:rPr>
    </w:lvl>
    <w:lvl w:ilvl="1" w:tplc="B6A0B80C">
      <w:start w:val="1"/>
      <w:numFmt w:val="bullet"/>
      <w:lvlText w:val="-"/>
      <w:lvlJc w:val="left"/>
      <w:pPr>
        <w:ind w:left="1124" w:hanging="420"/>
      </w:pPr>
      <w:rPr>
        <w:rFonts w:ascii="Times New Roman" w:eastAsia="Malgun Gothic"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1E87660"/>
    <w:multiLevelType w:val="hybridMultilevel"/>
    <w:tmpl w:val="3412EAB8"/>
    <w:lvl w:ilvl="0" w:tplc="88D4D31A">
      <w:start w:val="7"/>
      <w:numFmt w:val="upperLetter"/>
      <w:lvlText w:val="%1."/>
      <w:lvlJc w:val="left"/>
      <w:pPr>
        <w:ind w:left="928" w:hanging="360"/>
      </w:pPr>
      <w:rPr>
        <w:rFonts w:eastAsia="宋体"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6" w15:restartNumberingAfterBreak="0">
    <w:nsid w:val="3665721A"/>
    <w:multiLevelType w:val="hybridMultilevel"/>
    <w:tmpl w:val="6046B0DE"/>
    <w:lvl w:ilvl="0" w:tplc="BA10B192">
      <w:start w:val="1"/>
      <w:numFmt w:val="bullet"/>
      <w:lvlText w:val="•"/>
      <w:lvlJc w:val="left"/>
      <w:pPr>
        <w:tabs>
          <w:tab w:val="num" w:pos="720"/>
        </w:tabs>
        <w:ind w:left="720" w:hanging="360"/>
      </w:pPr>
      <w:rPr>
        <w:rFonts w:ascii="Arial" w:hAnsi="Arial" w:hint="default"/>
      </w:rPr>
    </w:lvl>
    <w:lvl w:ilvl="1" w:tplc="AEAEDC5C" w:tentative="1">
      <w:start w:val="1"/>
      <w:numFmt w:val="bullet"/>
      <w:lvlText w:val="•"/>
      <w:lvlJc w:val="left"/>
      <w:pPr>
        <w:tabs>
          <w:tab w:val="num" w:pos="1440"/>
        </w:tabs>
        <w:ind w:left="1440" w:hanging="360"/>
      </w:pPr>
      <w:rPr>
        <w:rFonts w:ascii="Arial" w:hAnsi="Arial" w:hint="default"/>
      </w:rPr>
    </w:lvl>
    <w:lvl w:ilvl="2" w:tplc="458A1A56" w:tentative="1">
      <w:start w:val="1"/>
      <w:numFmt w:val="bullet"/>
      <w:lvlText w:val="•"/>
      <w:lvlJc w:val="left"/>
      <w:pPr>
        <w:tabs>
          <w:tab w:val="num" w:pos="2160"/>
        </w:tabs>
        <w:ind w:left="2160" w:hanging="360"/>
      </w:pPr>
      <w:rPr>
        <w:rFonts w:ascii="Arial" w:hAnsi="Arial" w:hint="default"/>
      </w:rPr>
    </w:lvl>
    <w:lvl w:ilvl="3" w:tplc="D6F62A76" w:tentative="1">
      <w:start w:val="1"/>
      <w:numFmt w:val="bullet"/>
      <w:lvlText w:val="•"/>
      <w:lvlJc w:val="left"/>
      <w:pPr>
        <w:tabs>
          <w:tab w:val="num" w:pos="2880"/>
        </w:tabs>
        <w:ind w:left="2880" w:hanging="360"/>
      </w:pPr>
      <w:rPr>
        <w:rFonts w:ascii="Arial" w:hAnsi="Arial" w:hint="default"/>
      </w:rPr>
    </w:lvl>
    <w:lvl w:ilvl="4" w:tplc="40127444" w:tentative="1">
      <w:start w:val="1"/>
      <w:numFmt w:val="bullet"/>
      <w:lvlText w:val="•"/>
      <w:lvlJc w:val="left"/>
      <w:pPr>
        <w:tabs>
          <w:tab w:val="num" w:pos="3600"/>
        </w:tabs>
        <w:ind w:left="3600" w:hanging="360"/>
      </w:pPr>
      <w:rPr>
        <w:rFonts w:ascii="Arial" w:hAnsi="Arial" w:hint="default"/>
      </w:rPr>
    </w:lvl>
    <w:lvl w:ilvl="5" w:tplc="B420AC94" w:tentative="1">
      <w:start w:val="1"/>
      <w:numFmt w:val="bullet"/>
      <w:lvlText w:val="•"/>
      <w:lvlJc w:val="left"/>
      <w:pPr>
        <w:tabs>
          <w:tab w:val="num" w:pos="4320"/>
        </w:tabs>
        <w:ind w:left="4320" w:hanging="360"/>
      </w:pPr>
      <w:rPr>
        <w:rFonts w:ascii="Arial" w:hAnsi="Arial" w:hint="default"/>
      </w:rPr>
    </w:lvl>
    <w:lvl w:ilvl="6" w:tplc="3E34D8A0" w:tentative="1">
      <w:start w:val="1"/>
      <w:numFmt w:val="bullet"/>
      <w:lvlText w:val="•"/>
      <w:lvlJc w:val="left"/>
      <w:pPr>
        <w:tabs>
          <w:tab w:val="num" w:pos="5040"/>
        </w:tabs>
        <w:ind w:left="5040" w:hanging="360"/>
      </w:pPr>
      <w:rPr>
        <w:rFonts w:ascii="Arial" w:hAnsi="Arial" w:hint="default"/>
      </w:rPr>
    </w:lvl>
    <w:lvl w:ilvl="7" w:tplc="FF249324" w:tentative="1">
      <w:start w:val="1"/>
      <w:numFmt w:val="bullet"/>
      <w:lvlText w:val="•"/>
      <w:lvlJc w:val="left"/>
      <w:pPr>
        <w:tabs>
          <w:tab w:val="num" w:pos="5760"/>
        </w:tabs>
        <w:ind w:left="5760" w:hanging="360"/>
      </w:pPr>
      <w:rPr>
        <w:rFonts w:ascii="Arial" w:hAnsi="Arial" w:hint="default"/>
      </w:rPr>
    </w:lvl>
    <w:lvl w:ilvl="8" w:tplc="758E3D7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140D67"/>
    <w:multiLevelType w:val="multilevel"/>
    <w:tmpl w:val="B6765818"/>
    <w:lvl w:ilvl="0">
      <w:start w:val="2"/>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C87419A"/>
    <w:multiLevelType w:val="hybridMultilevel"/>
    <w:tmpl w:val="D1D201C6"/>
    <w:lvl w:ilvl="0" w:tplc="51DCB87A">
      <w:start w:val="2"/>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4B33E35"/>
    <w:multiLevelType w:val="hybridMultilevel"/>
    <w:tmpl w:val="814CA776"/>
    <w:lvl w:ilvl="0" w:tplc="D7848F64">
      <w:start w:val="1"/>
      <w:numFmt w:val="bullet"/>
      <w:lvlText w:val="•"/>
      <w:lvlJc w:val="left"/>
      <w:pPr>
        <w:tabs>
          <w:tab w:val="num" w:pos="720"/>
        </w:tabs>
        <w:ind w:left="720" w:hanging="360"/>
      </w:pPr>
      <w:rPr>
        <w:rFonts w:ascii="Arial" w:hAnsi="Arial" w:hint="default"/>
      </w:rPr>
    </w:lvl>
    <w:lvl w:ilvl="1" w:tplc="581CC5B0" w:tentative="1">
      <w:start w:val="1"/>
      <w:numFmt w:val="bullet"/>
      <w:lvlText w:val="•"/>
      <w:lvlJc w:val="left"/>
      <w:pPr>
        <w:tabs>
          <w:tab w:val="num" w:pos="1440"/>
        </w:tabs>
        <w:ind w:left="1440" w:hanging="360"/>
      </w:pPr>
      <w:rPr>
        <w:rFonts w:ascii="Arial" w:hAnsi="Arial" w:hint="default"/>
      </w:rPr>
    </w:lvl>
    <w:lvl w:ilvl="2" w:tplc="646609CE" w:tentative="1">
      <w:start w:val="1"/>
      <w:numFmt w:val="bullet"/>
      <w:lvlText w:val="•"/>
      <w:lvlJc w:val="left"/>
      <w:pPr>
        <w:tabs>
          <w:tab w:val="num" w:pos="2160"/>
        </w:tabs>
        <w:ind w:left="2160" w:hanging="360"/>
      </w:pPr>
      <w:rPr>
        <w:rFonts w:ascii="Arial" w:hAnsi="Arial" w:hint="default"/>
      </w:rPr>
    </w:lvl>
    <w:lvl w:ilvl="3" w:tplc="66B00CA8" w:tentative="1">
      <w:start w:val="1"/>
      <w:numFmt w:val="bullet"/>
      <w:lvlText w:val="•"/>
      <w:lvlJc w:val="left"/>
      <w:pPr>
        <w:tabs>
          <w:tab w:val="num" w:pos="2880"/>
        </w:tabs>
        <w:ind w:left="2880" w:hanging="360"/>
      </w:pPr>
      <w:rPr>
        <w:rFonts w:ascii="Arial" w:hAnsi="Arial" w:hint="default"/>
      </w:rPr>
    </w:lvl>
    <w:lvl w:ilvl="4" w:tplc="06DEC15C" w:tentative="1">
      <w:start w:val="1"/>
      <w:numFmt w:val="bullet"/>
      <w:lvlText w:val="•"/>
      <w:lvlJc w:val="left"/>
      <w:pPr>
        <w:tabs>
          <w:tab w:val="num" w:pos="3600"/>
        </w:tabs>
        <w:ind w:left="3600" w:hanging="360"/>
      </w:pPr>
      <w:rPr>
        <w:rFonts w:ascii="Arial" w:hAnsi="Arial" w:hint="default"/>
      </w:rPr>
    </w:lvl>
    <w:lvl w:ilvl="5" w:tplc="7A22C690" w:tentative="1">
      <w:start w:val="1"/>
      <w:numFmt w:val="bullet"/>
      <w:lvlText w:val="•"/>
      <w:lvlJc w:val="left"/>
      <w:pPr>
        <w:tabs>
          <w:tab w:val="num" w:pos="4320"/>
        </w:tabs>
        <w:ind w:left="4320" w:hanging="360"/>
      </w:pPr>
      <w:rPr>
        <w:rFonts w:ascii="Arial" w:hAnsi="Arial" w:hint="default"/>
      </w:rPr>
    </w:lvl>
    <w:lvl w:ilvl="6" w:tplc="FBE4F4C8" w:tentative="1">
      <w:start w:val="1"/>
      <w:numFmt w:val="bullet"/>
      <w:lvlText w:val="•"/>
      <w:lvlJc w:val="left"/>
      <w:pPr>
        <w:tabs>
          <w:tab w:val="num" w:pos="5040"/>
        </w:tabs>
        <w:ind w:left="5040" w:hanging="360"/>
      </w:pPr>
      <w:rPr>
        <w:rFonts w:ascii="Arial" w:hAnsi="Arial" w:hint="default"/>
      </w:rPr>
    </w:lvl>
    <w:lvl w:ilvl="7" w:tplc="5310211E" w:tentative="1">
      <w:start w:val="1"/>
      <w:numFmt w:val="bullet"/>
      <w:lvlText w:val="•"/>
      <w:lvlJc w:val="left"/>
      <w:pPr>
        <w:tabs>
          <w:tab w:val="num" w:pos="5760"/>
        </w:tabs>
        <w:ind w:left="5760" w:hanging="360"/>
      </w:pPr>
      <w:rPr>
        <w:rFonts w:ascii="Arial" w:hAnsi="Arial" w:hint="default"/>
      </w:rPr>
    </w:lvl>
    <w:lvl w:ilvl="8" w:tplc="FCA04CA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F9C5EFE"/>
    <w:multiLevelType w:val="hybridMultilevel"/>
    <w:tmpl w:val="A22C1660"/>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4F254E"/>
    <w:multiLevelType w:val="hybridMultilevel"/>
    <w:tmpl w:val="D7DCD4F6"/>
    <w:lvl w:ilvl="0" w:tplc="1E7CBCB0">
      <w:numFmt w:val="bullet"/>
      <w:lvlText w:val="&gt;"/>
      <w:lvlJc w:val="left"/>
      <w:pPr>
        <w:ind w:left="704" w:hanging="420"/>
      </w:pPr>
      <w:rPr>
        <w:rFonts w:ascii=".AppleSystemUIFont" w:hAnsi=".AppleSystemUIFont"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BD00977"/>
    <w:multiLevelType w:val="multilevel"/>
    <w:tmpl w:val="97EE238C"/>
    <w:lvl w:ilvl="0">
      <w:start w:val="2"/>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87185A"/>
    <w:multiLevelType w:val="hybridMultilevel"/>
    <w:tmpl w:val="B380A8C4"/>
    <w:lvl w:ilvl="0" w:tplc="171E4DC6">
      <w:start w:val="1"/>
      <w:numFmt w:val="bullet"/>
      <w:lvlText w:val="•"/>
      <w:lvlJc w:val="left"/>
      <w:pPr>
        <w:tabs>
          <w:tab w:val="num" w:pos="720"/>
        </w:tabs>
        <w:ind w:left="720" w:hanging="360"/>
      </w:pPr>
      <w:rPr>
        <w:rFonts w:ascii="Arial" w:hAnsi="Arial" w:hint="default"/>
      </w:rPr>
    </w:lvl>
    <w:lvl w:ilvl="1" w:tplc="1E7CBCB0">
      <w:numFmt w:val="bullet"/>
      <w:lvlText w:val="&gt;"/>
      <w:lvlJc w:val="left"/>
      <w:pPr>
        <w:tabs>
          <w:tab w:val="num" w:pos="1440"/>
        </w:tabs>
        <w:ind w:left="1440" w:hanging="360"/>
      </w:pPr>
      <w:rPr>
        <w:rFonts w:ascii=".AppleSystemUIFont" w:hAnsi=".AppleSystemUIFont" w:hint="default"/>
      </w:rPr>
    </w:lvl>
    <w:lvl w:ilvl="2" w:tplc="40C2AA1A" w:tentative="1">
      <w:start w:val="1"/>
      <w:numFmt w:val="bullet"/>
      <w:lvlText w:val="•"/>
      <w:lvlJc w:val="left"/>
      <w:pPr>
        <w:tabs>
          <w:tab w:val="num" w:pos="2160"/>
        </w:tabs>
        <w:ind w:left="2160" w:hanging="360"/>
      </w:pPr>
      <w:rPr>
        <w:rFonts w:ascii="Arial" w:hAnsi="Arial" w:hint="default"/>
      </w:rPr>
    </w:lvl>
    <w:lvl w:ilvl="3" w:tplc="18586E2E" w:tentative="1">
      <w:start w:val="1"/>
      <w:numFmt w:val="bullet"/>
      <w:lvlText w:val="•"/>
      <w:lvlJc w:val="left"/>
      <w:pPr>
        <w:tabs>
          <w:tab w:val="num" w:pos="2880"/>
        </w:tabs>
        <w:ind w:left="2880" w:hanging="360"/>
      </w:pPr>
      <w:rPr>
        <w:rFonts w:ascii="Arial" w:hAnsi="Arial" w:hint="default"/>
      </w:rPr>
    </w:lvl>
    <w:lvl w:ilvl="4" w:tplc="3E74696E" w:tentative="1">
      <w:start w:val="1"/>
      <w:numFmt w:val="bullet"/>
      <w:lvlText w:val="•"/>
      <w:lvlJc w:val="left"/>
      <w:pPr>
        <w:tabs>
          <w:tab w:val="num" w:pos="3600"/>
        </w:tabs>
        <w:ind w:left="3600" w:hanging="360"/>
      </w:pPr>
      <w:rPr>
        <w:rFonts w:ascii="Arial" w:hAnsi="Arial" w:hint="default"/>
      </w:rPr>
    </w:lvl>
    <w:lvl w:ilvl="5" w:tplc="2638838A" w:tentative="1">
      <w:start w:val="1"/>
      <w:numFmt w:val="bullet"/>
      <w:lvlText w:val="•"/>
      <w:lvlJc w:val="left"/>
      <w:pPr>
        <w:tabs>
          <w:tab w:val="num" w:pos="4320"/>
        </w:tabs>
        <w:ind w:left="4320" w:hanging="360"/>
      </w:pPr>
      <w:rPr>
        <w:rFonts w:ascii="Arial" w:hAnsi="Arial" w:hint="default"/>
      </w:rPr>
    </w:lvl>
    <w:lvl w:ilvl="6" w:tplc="E250D6A6" w:tentative="1">
      <w:start w:val="1"/>
      <w:numFmt w:val="bullet"/>
      <w:lvlText w:val="•"/>
      <w:lvlJc w:val="left"/>
      <w:pPr>
        <w:tabs>
          <w:tab w:val="num" w:pos="5040"/>
        </w:tabs>
        <w:ind w:left="5040" w:hanging="360"/>
      </w:pPr>
      <w:rPr>
        <w:rFonts w:ascii="Arial" w:hAnsi="Arial" w:hint="default"/>
      </w:rPr>
    </w:lvl>
    <w:lvl w:ilvl="7" w:tplc="50229914" w:tentative="1">
      <w:start w:val="1"/>
      <w:numFmt w:val="bullet"/>
      <w:lvlText w:val="•"/>
      <w:lvlJc w:val="left"/>
      <w:pPr>
        <w:tabs>
          <w:tab w:val="num" w:pos="5760"/>
        </w:tabs>
        <w:ind w:left="5760" w:hanging="360"/>
      </w:pPr>
      <w:rPr>
        <w:rFonts w:ascii="Arial" w:hAnsi="Arial" w:hint="default"/>
      </w:rPr>
    </w:lvl>
    <w:lvl w:ilvl="8" w:tplc="26EC949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A5A4C8E"/>
    <w:multiLevelType w:val="multilevel"/>
    <w:tmpl w:val="3B220FF0"/>
    <w:lvl w:ilvl="0">
      <w:numFmt w:val="bullet"/>
      <w:lvlText w:val="•"/>
      <w:lvlJc w:val="left"/>
      <w:pPr>
        <w:tabs>
          <w:tab w:val="num" w:pos="0"/>
        </w:tabs>
        <w:ind w:left="0" w:firstLine="0"/>
      </w:pPr>
      <w:rPr>
        <w:rFonts w:ascii="宋体" w:eastAsia="宋体" w:hAnsi="宋体" w:cs="Times New Roman" w:hint="eastAsia"/>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0" w15:restartNumberingAfterBreak="0">
    <w:nsid w:val="7271222B"/>
    <w:multiLevelType w:val="hybridMultilevel"/>
    <w:tmpl w:val="99B8CF8E"/>
    <w:lvl w:ilvl="0" w:tplc="FF004C8E">
      <w:start w:val="6"/>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7F7F7646"/>
    <w:multiLevelType w:val="hybridMultilevel"/>
    <w:tmpl w:val="68FE56F0"/>
    <w:lvl w:ilvl="0" w:tplc="FF004C8E">
      <w:start w:val="6"/>
      <w:numFmt w:val="bullet"/>
      <w:lvlText w:val="-"/>
      <w:lvlJc w:val="left"/>
      <w:pPr>
        <w:ind w:left="420" w:hanging="420"/>
      </w:pPr>
      <w:rPr>
        <w:rFonts w:ascii="Times New Roman" w:eastAsia="等线" w:hAnsi="Times New Roman" w:cs="Times New Roman" w:hint="default"/>
      </w:rPr>
    </w:lvl>
    <w:lvl w:ilvl="1" w:tplc="FF004C8E">
      <w:start w:val="6"/>
      <w:numFmt w:val="bullet"/>
      <w:lvlText w:val="-"/>
      <w:lvlJc w:val="left"/>
      <w:pPr>
        <w:ind w:left="840" w:hanging="420"/>
      </w:pPr>
      <w:rPr>
        <w:rFonts w:ascii="Times New Roman" w:eastAsia="等线"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31"/>
  </w:num>
  <w:num w:numId="13">
    <w:abstractNumId w:val="23"/>
  </w:num>
  <w:num w:numId="14">
    <w:abstractNumId w:val="21"/>
  </w:num>
  <w:num w:numId="15">
    <w:abstractNumId w:val="17"/>
  </w:num>
  <w:num w:numId="16">
    <w:abstractNumId w:val="17"/>
    <w:lvlOverride w:ilvl="0">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11"/>
  </w:num>
  <w:num w:numId="20">
    <w:abstractNumId w:val="30"/>
  </w:num>
  <w:num w:numId="21">
    <w:abstractNumId w:val="32"/>
  </w:num>
  <w:num w:numId="22">
    <w:abstractNumId w:val="18"/>
  </w:num>
  <w:num w:numId="23">
    <w:abstractNumId w:val="22"/>
  </w:num>
  <w:num w:numId="24">
    <w:abstractNumId w:val="28"/>
  </w:num>
  <w:num w:numId="25">
    <w:abstractNumId w:val="16"/>
  </w:num>
  <w:num w:numId="26">
    <w:abstractNumId w:val="19"/>
  </w:num>
  <w:num w:numId="27">
    <w:abstractNumId w:val="29"/>
  </w:num>
  <w:num w:numId="28">
    <w:abstractNumId w:val="25"/>
  </w:num>
  <w:num w:numId="29">
    <w:abstractNumId w:val="26"/>
  </w:num>
  <w:num w:numId="30">
    <w:abstractNumId w:val="27"/>
  </w:num>
  <w:num w:numId="31">
    <w:abstractNumId w:val="24"/>
  </w:num>
  <w:num w:numId="32">
    <w:abstractNumId w:val="15"/>
  </w:num>
  <w:num w:numId="33">
    <w:abstractNumId w:val="20"/>
  </w:num>
  <w:num w:numId="3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E"/>
    <w:rsid w:val="00000DF0"/>
    <w:rsid w:val="00001A0F"/>
    <w:rsid w:val="00001A56"/>
    <w:rsid w:val="00001E8F"/>
    <w:rsid w:val="00002485"/>
    <w:rsid w:val="0000266F"/>
    <w:rsid w:val="000029A5"/>
    <w:rsid w:val="000035E4"/>
    <w:rsid w:val="00003FAD"/>
    <w:rsid w:val="00004505"/>
    <w:rsid w:val="0000556F"/>
    <w:rsid w:val="00006935"/>
    <w:rsid w:val="0000796C"/>
    <w:rsid w:val="0001118E"/>
    <w:rsid w:val="0001283C"/>
    <w:rsid w:val="00012D5A"/>
    <w:rsid w:val="00012D6D"/>
    <w:rsid w:val="00014226"/>
    <w:rsid w:val="0001488A"/>
    <w:rsid w:val="00016FC2"/>
    <w:rsid w:val="00017748"/>
    <w:rsid w:val="00020533"/>
    <w:rsid w:val="00020ADA"/>
    <w:rsid w:val="00020B7A"/>
    <w:rsid w:val="00020D4D"/>
    <w:rsid w:val="00020E9C"/>
    <w:rsid w:val="000225EA"/>
    <w:rsid w:val="00022688"/>
    <w:rsid w:val="00022E4A"/>
    <w:rsid w:val="0002322D"/>
    <w:rsid w:val="00023232"/>
    <w:rsid w:val="0002356F"/>
    <w:rsid w:val="0002425C"/>
    <w:rsid w:val="00024C18"/>
    <w:rsid w:val="000275D4"/>
    <w:rsid w:val="000278AE"/>
    <w:rsid w:val="00027C79"/>
    <w:rsid w:val="00030393"/>
    <w:rsid w:val="0003039D"/>
    <w:rsid w:val="000310DC"/>
    <w:rsid w:val="0003272D"/>
    <w:rsid w:val="000332C5"/>
    <w:rsid w:val="00034B48"/>
    <w:rsid w:val="00034C80"/>
    <w:rsid w:val="00034FFC"/>
    <w:rsid w:val="000353D9"/>
    <w:rsid w:val="00035CEC"/>
    <w:rsid w:val="0003600C"/>
    <w:rsid w:val="000367F1"/>
    <w:rsid w:val="000379D9"/>
    <w:rsid w:val="00041E9E"/>
    <w:rsid w:val="0004260C"/>
    <w:rsid w:val="00043683"/>
    <w:rsid w:val="00043DB1"/>
    <w:rsid w:val="0004438A"/>
    <w:rsid w:val="00044C28"/>
    <w:rsid w:val="00044EA1"/>
    <w:rsid w:val="000453B0"/>
    <w:rsid w:val="00045B68"/>
    <w:rsid w:val="000465A4"/>
    <w:rsid w:val="000472E8"/>
    <w:rsid w:val="000473A0"/>
    <w:rsid w:val="00047AAE"/>
    <w:rsid w:val="00047AB6"/>
    <w:rsid w:val="00050902"/>
    <w:rsid w:val="00050E91"/>
    <w:rsid w:val="00051BF5"/>
    <w:rsid w:val="00051FFB"/>
    <w:rsid w:val="00052C15"/>
    <w:rsid w:val="00052D8A"/>
    <w:rsid w:val="0005370A"/>
    <w:rsid w:val="00053ACF"/>
    <w:rsid w:val="00053CB3"/>
    <w:rsid w:val="000543B9"/>
    <w:rsid w:val="0005499B"/>
    <w:rsid w:val="00055938"/>
    <w:rsid w:val="000564A7"/>
    <w:rsid w:val="000604D8"/>
    <w:rsid w:val="00061D0F"/>
    <w:rsid w:val="00061D7F"/>
    <w:rsid w:val="0006236D"/>
    <w:rsid w:val="00064CBE"/>
    <w:rsid w:val="0006556F"/>
    <w:rsid w:val="00065B7F"/>
    <w:rsid w:val="00065F75"/>
    <w:rsid w:val="00066357"/>
    <w:rsid w:val="000673FD"/>
    <w:rsid w:val="00067DCD"/>
    <w:rsid w:val="00067FE6"/>
    <w:rsid w:val="000704AB"/>
    <w:rsid w:val="000706C1"/>
    <w:rsid w:val="00071417"/>
    <w:rsid w:val="0007164D"/>
    <w:rsid w:val="00072021"/>
    <w:rsid w:val="0007252E"/>
    <w:rsid w:val="000733B1"/>
    <w:rsid w:val="00073730"/>
    <w:rsid w:val="00073B9E"/>
    <w:rsid w:val="0007401A"/>
    <w:rsid w:val="000744AE"/>
    <w:rsid w:val="0007614D"/>
    <w:rsid w:val="00077969"/>
    <w:rsid w:val="00080470"/>
    <w:rsid w:val="00080C50"/>
    <w:rsid w:val="00081C0A"/>
    <w:rsid w:val="00082665"/>
    <w:rsid w:val="00082A13"/>
    <w:rsid w:val="00082F6A"/>
    <w:rsid w:val="0008312E"/>
    <w:rsid w:val="0008390C"/>
    <w:rsid w:val="00084DD3"/>
    <w:rsid w:val="00084EC3"/>
    <w:rsid w:val="000858E9"/>
    <w:rsid w:val="00086651"/>
    <w:rsid w:val="000866FC"/>
    <w:rsid w:val="000922C6"/>
    <w:rsid w:val="00092EB3"/>
    <w:rsid w:val="0009328F"/>
    <w:rsid w:val="00094F0A"/>
    <w:rsid w:val="00095597"/>
    <w:rsid w:val="00095EB5"/>
    <w:rsid w:val="000960CC"/>
    <w:rsid w:val="00096CCE"/>
    <w:rsid w:val="00096D28"/>
    <w:rsid w:val="00097E72"/>
    <w:rsid w:val="000A0759"/>
    <w:rsid w:val="000A2270"/>
    <w:rsid w:val="000A2BAC"/>
    <w:rsid w:val="000A2D02"/>
    <w:rsid w:val="000A32FE"/>
    <w:rsid w:val="000A33B3"/>
    <w:rsid w:val="000A3878"/>
    <w:rsid w:val="000A405C"/>
    <w:rsid w:val="000A4DC4"/>
    <w:rsid w:val="000A500A"/>
    <w:rsid w:val="000A6394"/>
    <w:rsid w:val="000A641A"/>
    <w:rsid w:val="000A6D8B"/>
    <w:rsid w:val="000A7E84"/>
    <w:rsid w:val="000B133A"/>
    <w:rsid w:val="000B2345"/>
    <w:rsid w:val="000B2BCD"/>
    <w:rsid w:val="000B2E43"/>
    <w:rsid w:val="000B389C"/>
    <w:rsid w:val="000B4372"/>
    <w:rsid w:val="000B5F07"/>
    <w:rsid w:val="000B6B31"/>
    <w:rsid w:val="000B6EF2"/>
    <w:rsid w:val="000B738C"/>
    <w:rsid w:val="000C0129"/>
    <w:rsid w:val="000C038A"/>
    <w:rsid w:val="000C1C28"/>
    <w:rsid w:val="000C2312"/>
    <w:rsid w:val="000C237F"/>
    <w:rsid w:val="000C3495"/>
    <w:rsid w:val="000C3A2E"/>
    <w:rsid w:val="000C571B"/>
    <w:rsid w:val="000C595F"/>
    <w:rsid w:val="000C5F45"/>
    <w:rsid w:val="000C6598"/>
    <w:rsid w:val="000C7B39"/>
    <w:rsid w:val="000C7E60"/>
    <w:rsid w:val="000C7F50"/>
    <w:rsid w:val="000D0284"/>
    <w:rsid w:val="000D0DA3"/>
    <w:rsid w:val="000D1244"/>
    <w:rsid w:val="000D258A"/>
    <w:rsid w:val="000D28E2"/>
    <w:rsid w:val="000D5167"/>
    <w:rsid w:val="000D5312"/>
    <w:rsid w:val="000D53C3"/>
    <w:rsid w:val="000D6382"/>
    <w:rsid w:val="000D68BC"/>
    <w:rsid w:val="000D69CD"/>
    <w:rsid w:val="000D7313"/>
    <w:rsid w:val="000D7F89"/>
    <w:rsid w:val="000E1199"/>
    <w:rsid w:val="000E2B9B"/>
    <w:rsid w:val="000E5107"/>
    <w:rsid w:val="000E55C8"/>
    <w:rsid w:val="000E6419"/>
    <w:rsid w:val="000E6FFB"/>
    <w:rsid w:val="000F0CC3"/>
    <w:rsid w:val="000F1369"/>
    <w:rsid w:val="000F1DC2"/>
    <w:rsid w:val="000F23FA"/>
    <w:rsid w:val="000F3035"/>
    <w:rsid w:val="000F329F"/>
    <w:rsid w:val="000F4046"/>
    <w:rsid w:val="000F4E94"/>
    <w:rsid w:val="000F5D42"/>
    <w:rsid w:val="000F6B5F"/>
    <w:rsid w:val="000F6BD0"/>
    <w:rsid w:val="000F7125"/>
    <w:rsid w:val="00101863"/>
    <w:rsid w:val="00101882"/>
    <w:rsid w:val="00101D1F"/>
    <w:rsid w:val="001021EA"/>
    <w:rsid w:val="0010226D"/>
    <w:rsid w:val="00103081"/>
    <w:rsid w:val="00104641"/>
    <w:rsid w:val="00104A80"/>
    <w:rsid w:val="00104C43"/>
    <w:rsid w:val="00105FF6"/>
    <w:rsid w:val="001069F7"/>
    <w:rsid w:val="00107142"/>
    <w:rsid w:val="001071DE"/>
    <w:rsid w:val="00110000"/>
    <w:rsid w:val="0011050C"/>
    <w:rsid w:val="00110987"/>
    <w:rsid w:val="00110CFD"/>
    <w:rsid w:val="00111549"/>
    <w:rsid w:val="001115CF"/>
    <w:rsid w:val="0011160E"/>
    <w:rsid w:val="00111E6F"/>
    <w:rsid w:val="001128EB"/>
    <w:rsid w:val="00112C4C"/>
    <w:rsid w:val="00113DC9"/>
    <w:rsid w:val="00114155"/>
    <w:rsid w:val="00115F7C"/>
    <w:rsid w:val="00116E02"/>
    <w:rsid w:val="0011756E"/>
    <w:rsid w:val="001176AE"/>
    <w:rsid w:val="00120285"/>
    <w:rsid w:val="00120A37"/>
    <w:rsid w:val="001224B6"/>
    <w:rsid w:val="00122664"/>
    <w:rsid w:val="00124B46"/>
    <w:rsid w:val="00124E44"/>
    <w:rsid w:val="00126E8B"/>
    <w:rsid w:val="00130EE5"/>
    <w:rsid w:val="00130F5D"/>
    <w:rsid w:val="00131B1A"/>
    <w:rsid w:val="00131B2C"/>
    <w:rsid w:val="001322C3"/>
    <w:rsid w:val="001334AE"/>
    <w:rsid w:val="00134B17"/>
    <w:rsid w:val="001353CD"/>
    <w:rsid w:val="00135E18"/>
    <w:rsid w:val="00135E81"/>
    <w:rsid w:val="0013619A"/>
    <w:rsid w:val="0013627D"/>
    <w:rsid w:val="00136D15"/>
    <w:rsid w:val="00136E74"/>
    <w:rsid w:val="00137C44"/>
    <w:rsid w:val="001400E8"/>
    <w:rsid w:val="001404D1"/>
    <w:rsid w:val="00140D59"/>
    <w:rsid w:val="00140FD3"/>
    <w:rsid w:val="001412DA"/>
    <w:rsid w:val="001451E6"/>
    <w:rsid w:val="0014536A"/>
    <w:rsid w:val="00145D43"/>
    <w:rsid w:val="00146392"/>
    <w:rsid w:val="00146D67"/>
    <w:rsid w:val="00147274"/>
    <w:rsid w:val="00147DE9"/>
    <w:rsid w:val="00147EEC"/>
    <w:rsid w:val="00150092"/>
    <w:rsid w:val="00150F53"/>
    <w:rsid w:val="001517FA"/>
    <w:rsid w:val="00151836"/>
    <w:rsid w:val="00151DC2"/>
    <w:rsid w:val="00151FD4"/>
    <w:rsid w:val="00152579"/>
    <w:rsid w:val="0015340B"/>
    <w:rsid w:val="00154DE1"/>
    <w:rsid w:val="00155038"/>
    <w:rsid w:val="00155BFB"/>
    <w:rsid w:val="00155F35"/>
    <w:rsid w:val="001562B4"/>
    <w:rsid w:val="001563ED"/>
    <w:rsid w:val="00156F14"/>
    <w:rsid w:val="001573A0"/>
    <w:rsid w:val="00157451"/>
    <w:rsid w:val="001576CF"/>
    <w:rsid w:val="001578AC"/>
    <w:rsid w:val="00157A11"/>
    <w:rsid w:val="001606BC"/>
    <w:rsid w:val="00161598"/>
    <w:rsid w:val="0016286B"/>
    <w:rsid w:val="00162948"/>
    <w:rsid w:val="00163849"/>
    <w:rsid w:val="00164EEE"/>
    <w:rsid w:val="0016533D"/>
    <w:rsid w:val="00165894"/>
    <w:rsid w:val="00166186"/>
    <w:rsid w:val="001670C1"/>
    <w:rsid w:val="0016747B"/>
    <w:rsid w:val="00170BF4"/>
    <w:rsid w:val="00171590"/>
    <w:rsid w:val="00173154"/>
    <w:rsid w:val="00176054"/>
    <w:rsid w:val="001763A1"/>
    <w:rsid w:val="00176BEF"/>
    <w:rsid w:val="00176EF8"/>
    <w:rsid w:val="00177593"/>
    <w:rsid w:val="0018180B"/>
    <w:rsid w:val="00181A5B"/>
    <w:rsid w:val="00181FF1"/>
    <w:rsid w:val="00183192"/>
    <w:rsid w:val="0018391F"/>
    <w:rsid w:val="001847A9"/>
    <w:rsid w:val="00184ADC"/>
    <w:rsid w:val="00184BE4"/>
    <w:rsid w:val="001853C8"/>
    <w:rsid w:val="00187D7E"/>
    <w:rsid w:val="001901C3"/>
    <w:rsid w:val="00190465"/>
    <w:rsid w:val="0019070F"/>
    <w:rsid w:val="00191183"/>
    <w:rsid w:val="00191561"/>
    <w:rsid w:val="00192B02"/>
    <w:rsid w:val="00192C46"/>
    <w:rsid w:val="00194A46"/>
    <w:rsid w:val="0019619A"/>
    <w:rsid w:val="00196268"/>
    <w:rsid w:val="00196F18"/>
    <w:rsid w:val="0019774C"/>
    <w:rsid w:val="00197AF8"/>
    <w:rsid w:val="00197EA5"/>
    <w:rsid w:val="001A0538"/>
    <w:rsid w:val="001A086E"/>
    <w:rsid w:val="001A08AE"/>
    <w:rsid w:val="001A0DE4"/>
    <w:rsid w:val="001A18E4"/>
    <w:rsid w:val="001A1AF4"/>
    <w:rsid w:val="001A1CB7"/>
    <w:rsid w:val="001A2EE9"/>
    <w:rsid w:val="001A4182"/>
    <w:rsid w:val="001A4B13"/>
    <w:rsid w:val="001A59E0"/>
    <w:rsid w:val="001A5CC4"/>
    <w:rsid w:val="001A66BF"/>
    <w:rsid w:val="001A7B60"/>
    <w:rsid w:val="001B29E9"/>
    <w:rsid w:val="001B2C14"/>
    <w:rsid w:val="001B3590"/>
    <w:rsid w:val="001B49C6"/>
    <w:rsid w:val="001B5033"/>
    <w:rsid w:val="001B5F33"/>
    <w:rsid w:val="001B62CF"/>
    <w:rsid w:val="001B6847"/>
    <w:rsid w:val="001B6AA3"/>
    <w:rsid w:val="001B6CDC"/>
    <w:rsid w:val="001B7A65"/>
    <w:rsid w:val="001C14E2"/>
    <w:rsid w:val="001C22D8"/>
    <w:rsid w:val="001C2EA1"/>
    <w:rsid w:val="001C39B9"/>
    <w:rsid w:val="001C4A2D"/>
    <w:rsid w:val="001C4EE4"/>
    <w:rsid w:val="001C4EFC"/>
    <w:rsid w:val="001C5034"/>
    <w:rsid w:val="001C505A"/>
    <w:rsid w:val="001C695E"/>
    <w:rsid w:val="001D1F18"/>
    <w:rsid w:val="001D2867"/>
    <w:rsid w:val="001D2CB8"/>
    <w:rsid w:val="001D3563"/>
    <w:rsid w:val="001D37BF"/>
    <w:rsid w:val="001D5453"/>
    <w:rsid w:val="001E0641"/>
    <w:rsid w:val="001E22F8"/>
    <w:rsid w:val="001E241C"/>
    <w:rsid w:val="001E27FF"/>
    <w:rsid w:val="001E41F3"/>
    <w:rsid w:val="001E477C"/>
    <w:rsid w:val="001E48D4"/>
    <w:rsid w:val="001E64EF"/>
    <w:rsid w:val="001E76C0"/>
    <w:rsid w:val="001E7FAD"/>
    <w:rsid w:val="001F0912"/>
    <w:rsid w:val="001F0A8B"/>
    <w:rsid w:val="001F2339"/>
    <w:rsid w:val="001F3321"/>
    <w:rsid w:val="001F3C85"/>
    <w:rsid w:val="001F4CB9"/>
    <w:rsid w:val="001F6DBC"/>
    <w:rsid w:val="001F70FC"/>
    <w:rsid w:val="001F77CC"/>
    <w:rsid w:val="001F7B51"/>
    <w:rsid w:val="00200D2B"/>
    <w:rsid w:val="0020106D"/>
    <w:rsid w:val="00201881"/>
    <w:rsid w:val="00201CC9"/>
    <w:rsid w:val="00202E00"/>
    <w:rsid w:val="00203370"/>
    <w:rsid w:val="00204824"/>
    <w:rsid w:val="00204A9C"/>
    <w:rsid w:val="00210BA7"/>
    <w:rsid w:val="00212972"/>
    <w:rsid w:val="00212AFC"/>
    <w:rsid w:val="00212D8A"/>
    <w:rsid w:val="00213D21"/>
    <w:rsid w:val="00214027"/>
    <w:rsid w:val="00214A54"/>
    <w:rsid w:val="00215F99"/>
    <w:rsid w:val="002160EB"/>
    <w:rsid w:val="00220198"/>
    <w:rsid w:val="0022118E"/>
    <w:rsid w:val="002217B5"/>
    <w:rsid w:val="002218D6"/>
    <w:rsid w:val="002228FD"/>
    <w:rsid w:val="00222F4D"/>
    <w:rsid w:val="00222FAD"/>
    <w:rsid w:val="002233DA"/>
    <w:rsid w:val="00223EC8"/>
    <w:rsid w:val="00224F49"/>
    <w:rsid w:val="00226A6A"/>
    <w:rsid w:val="00226F51"/>
    <w:rsid w:val="00227119"/>
    <w:rsid w:val="00230A47"/>
    <w:rsid w:val="00231F0C"/>
    <w:rsid w:val="00232850"/>
    <w:rsid w:val="00232FBF"/>
    <w:rsid w:val="002333AB"/>
    <w:rsid w:val="002349BB"/>
    <w:rsid w:val="002353DD"/>
    <w:rsid w:val="00235B51"/>
    <w:rsid w:val="0023644B"/>
    <w:rsid w:val="00236F8F"/>
    <w:rsid w:val="002371D1"/>
    <w:rsid w:val="0024011A"/>
    <w:rsid w:val="00240C10"/>
    <w:rsid w:val="00241787"/>
    <w:rsid w:val="00243A88"/>
    <w:rsid w:val="00244104"/>
    <w:rsid w:val="0024463B"/>
    <w:rsid w:val="00250935"/>
    <w:rsid w:val="00251735"/>
    <w:rsid w:val="00252386"/>
    <w:rsid w:val="002547A9"/>
    <w:rsid w:val="00254ED4"/>
    <w:rsid w:val="00255A4A"/>
    <w:rsid w:val="002561C5"/>
    <w:rsid w:val="00256352"/>
    <w:rsid w:val="0025644E"/>
    <w:rsid w:val="00256E57"/>
    <w:rsid w:val="00257020"/>
    <w:rsid w:val="00257CB7"/>
    <w:rsid w:val="0026004D"/>
    <w:rsid w:val="00261004"/>
    <w:rsid w:val="00261B73"/>
    <w:rsid w:val="00262010"/>
    <w:rsid w:val="00262181"/>
    <w:rsid w:val="00262C39"/>
    <w:rsid w:val="0026357F"/>
    <w:rsid w:val="002635A9"/>
    <w:rsid w:val="002636A7"/>
    <w:rsid w:val="002645C5"/>
    <w:rsid w:val="00265241"/>
    <w:rsid w:val="00265788"/>
    <w:rsid w:val="00265CEB"/>
    <w:rsid w:val="00266713"/>
    <w:rsid w:val="00266D2C"/>
    <w:rsid w:val="002672A6"/>
    <w:rsid w:val="00270092"/>
    <w:rsid w:val="0027093A"/>
    <w:rsid w:val="002713B8"/>
    <w:rsid w:val="00271874"/>
    <w:rsid w:val="00271DDB"/>
    <w:rsid w:val="00271FD4"/>
    <w:rsid w:val="00274611"/>
    <w:rsid w:val="0027520C"/>
    <w:rsid w:val="00275251"/>
    <w:rsid w:val="0027553F"/>
    <w:rsid w:val="0027588B"/>
    <w:rsid w:val="00275C72"/>
    <w:rsid w:val="00275D12"/>
    <w:rsid w:val="00275E68"/>
    <w:rsid w:val="002769EB"/>
    <w:rsid w:val="002772C9"/>
    <w:rsid w:val="002774E9"/>
    <w:rsid w:val="00280DFC"/>
    <w:rsid w:val="00280FE9"/>
    <w:rsid w:val="00281BD8"/>
    <w:rsid w:val="00281C4E"/>
    <w:rsid w:val="002826E6"/>
    <w:rsid w:val="00282C45"/>
    <w:rsid w:val="00283D2C"/>
    <w:rsid w:val="00284A29"/>
    <w:rsid w:val="00284ADE"/>
    <w:rsid w:val="00284DCC"/>
    <w:rsid w:val="0028511B"/>
    <w:rsid w:val="002852BE"/>
    <w:rsid w:val="0028581E"/>
    <w:rsid w:val="002860C4"/>
    <w:rsid w:val="002861BB"/>
    <w:rsid w:val="0028690D"/>
    <w:rsid w:val="00286F6E"/>
    <w:rsid w:val="00290330"/>
    <w:rsid w:val="00290727"/>
    <w:rsid w:val="00290BE4"/>
    <w:rsid w:val="00290C31"/>
    <w:rsid w:val="00290CAB"/>
    <w:rsid w:val="00291D3C"/>
    <w:rsid w:val="00291EE6"/>
    <w:rsid w:val="002920C3"/>
    <w:rsid w:val="002927EC"/>
    <w:rsid w:val="00292C67"/>
    <w:rsid w:val="002937C6"/>
    <w:rsid w:val="00294893"/>
    <w:rsid w:val="0029502B"/>
    <w:rsid w:val="002953DC"/>
    <w:rsid w:val="002960D9"/>
    <w:rsid w:val="0029618B"/>
    <w:rsid w:val="00296AA0"/>
    <w:rsid w:val="002975CE"/>
    <w:rsid w:val="002A11DC"/>
    <w:rsid w:val="002A1E5D"/>
    <w:rsid w:val="002A29F7"/>
    <w:rsid w:val="002A2E77"/>
    <w:rsid w:val="002A37C8"/>
    <w:rsid w:val="002A46FC"/>
    <w:rsid w:val="002A47EF"/>
    <w:rsid w:val="002A6A8F"/>
    <w:rsid w:val="002A700A"/>
    <w:rsid w:val="002A72A1"/>
    <w:rsid w:val="002A7D3B"/>
    <w:rsid w:val="002B01E2"/>
    <w:rsid w:val="002B0867"/>
    <w:rsid w:val="002B12FD"/>
    <w:rsid w:val="002B1614"/>
    <w:rsid w:val="002B1646"/>
    <w:rsid w:val="002B23F9"/>
    <w:rsid w:val="002B24C6"/>
    <w:rsid w:val="002B3324"/>
    <w:rsid w:val="002B33C2"/>
    <w:rsid w:val="002B498D"/>
    <w:rsid w:val="002B5741"/>
    <w:rsid w:val="002B5B7A"/>
    <w:rsid w:val="002B70CF"/>
    <w:rsid w:val="002C06C7"/>
    <w:rsid w:val="002C154C"/>
    <w:rsid w:val="002C1BC2"/>
    <w:rsid w:val="002C238A"/>
    <w:rsid w:val="002C279C"/>
    <w:rsid w:val="002C51E0"/>
    <w:rsid w:val="002C63B7"/>
    <w:rsid w:val="002C7D50"/>
    <w:rsid w:val="002C7EBD"/>
    <w:rsid w:val="002D0D9B"/>
    <w:rsid w:val="002D12E4"/>
    <w:rsid w:val="002D19EE"/>
    <w:rsid w:val="002D2B63"/>
    <w:rsid w:val="002D3B86"/>
    <w:rsid w:val="002D463D"/>
    <w:rsid w:val="002D4910"/>
    <w:rsid w:val="002D4ED3"/>
    <w:rsid w:val="002D53B9"/>
    <w:rsid w:val="002D5DD6"/>
    <w:rsid w:val="002D6076"/>
    <w:rsid w:val="002D6B4C"/>
    <w:rsid w:val="002D6FF7"/>
    <w:rsid w:val="002E005E"/>
    <w:rsid w:val="002E041C"/>
    <w:rsid w:val="002E0A61"/>
    <w:rsid w:val="002E0C85"/>
    <w:rsid w:val="002E11A0"/>
    <w:rsid w:val="002E1C57"/>
    <w:rsid w:val="002E20C7"/>
    <w:rsid w:val="002E22F6"/>
    <w:rsid w:val="002E32F4"/>
    <w:rsid w:val="002E4B1D"/>
    <w:rsid w:val="002E4B3C"/>
    <w:rsid w:val="002E595A"/>
    <w:rsid w:val="002E77DB"/>
    <w:rsid w:val="002F0A96"/>
    <w:rsid w:val="002F246B"/>
    <w:rsid w:val="002F3492"/>
    <w:rsid w:val="002F56C6"/>
    <w:rsid w:val="002F6BA6"/>
    <w:rsid w:val="002F70E3"/>
    <w:rsid w:val="002F75E3"/>
    <w:rsid w:val="002F7921"/>
    <w:rsid w:val="002F7E7C"/>
    <w:rsid w:val="00300C87"/>
    <w:rsid w:val="0030307A"/>
    <w:rsid w:val="003041BD"/>
    <w:rsid w:val="003045E1"/>
    <w:rsid w:val="003048A9"/>
    <w:rsid w:val="00305409"/>
    <w:rsid w:val="0030543F"/>
    <w:rsid w:val="0030545E"/>
    <w:rsid w:val="0030577C"/>
    <w:rsid w:val="00305998"/>
    <w:rsid w:val="00306830"/>
    <w:rsid w:val="0030690F"/>
    <w:rsid w:val="003077F9"/>
    <w:rsid w:val="00307BF0"/>
    <w:rsid w:val="0031087E"/>
    <w:rsid w:val="00310CBF"/>
    <w:rsid w:val="00310D5E"/>
    <w:rsid w:val="00311A3A"/>
    <w:rsid w:val="00311A57"/>
    <w:rsid w:val="00311F04"/>
    <w:rsid w:val="00312E37"/>
    <w:rsid w:val="003133B6"/>
    <w:rsid w:val="0031419E"/>
    <w:rsid w:val="0031513E"/>
    <w:rsid w:val="00315561"/>
    <w:rsid w:val="003161FB"/>
    <w:rsid w:val="00316580"/>
    <w:rsid w:val="00316BF1"/>
    <w:rsid w:val="00317204"/>
    <w:rsid w:val="0032132C"/>
    <w:rsid w:val="00321758"/>
    <w:rsid w:val="003219B8"/>
    <w:rsid w:val="00322B34"/>
    <w:rsid w:val="0032459A"/>
    <w:rsid w:val="003254DC"/>
    <w:rsid w:val="00325650"/>
    <w:rsid w:val="003264A9"/>
    <w:rsid w:val="00327C84"/>
    <w:rsid w:val="00331CBE"/>
    <w:rsid w:val="00332F7B"/>
    <w:rsid w:val="003337D4"/>
    <w:rsid w:val="003338CA"/>
    <w:rsid w:val="003352EE"/>
    <w:rsid w:val="00335865"/>
    <w:rsid w:val="00336B94"/>
    <w:rsid w:val="00337B4C"/>
    <w:rsid w:val="00337E2A"/>
    <w:rsid w:val="00337F89"/>
    <w:rsid w:val="00340697"/>
    <w:rsid w:val="003416D6"/>
    <w:rsid w:val="00341FD1"/>
    <w:rsid w:val="003433D8"/>
    <w:rsid w:val="00344009"/>
    <w:rsid w:val="00345869"/>
    <w:rsid w:val="00345F0A"/>
    <w:rsid w:val="00346F81"/>
    <w:rsid w:val="003473E1"/>
    <w:rsid w:val="00350602"/>
    <w:rsid w:val="0035243D"/>
    <w:rsid w:val="003527C4"/>
    <w:rsid w:val="00352C3A"/>
    <w:rsid w:val="0035319E"/>
    <w:rsid w:val="00353346"/>
    <w:rsid w:val="003534D8"/>
    <w:rsid w:val="003536D3"/>
    <w:rsid w:val="00354326"/>
    <w:rsid w:val="0035557C"/>
    <w:rsid w:val="00355621"/>
    <w:rsid w:val="00355A08"/>
    <w:rsid w:val="00356420"/>
    <w:rsid w:val="003566FD"/>
    <w:rsid w:val="00356C80"/>
    <w:rsid w:val="00357991"/>
    <w:rsid w:val="00360345"/>
    <w:rsid w:val="00360392"/>
    <w:rsid w:val="0036211F"/>
    <w:rsid w:val="0036212A"/>
    <w:rsid w:val="003624C0"/>
    <w:rsid w:val="0036337C"/>
    <w:rsid w:val="00363D77"/>
    <w:rsid w:val="0036432D"/>
    <w:rsid w:val="003645E9"/>
    <w:rsid w:val="0036460E"/>
    <w:rsid w:val="00366605"/>
    <w:rsid w:val="00366BF5"/>
    <w:rsid w:val="0036745D"/>
    <w:rsid w:val="003674FB"/>
    <w:rsid w:val="00367AD8"/>
    <w:rsid w:val="00371472"/>
    <w:rsid w:val="00372791"/>
    <w:rsid w:val="003734DF"/>
    <w:rsid w:val="003739ED"/>
    <w:rsid w:val="00375D88"/>
    <w:rsid w:val="003766CA"/>
    <w:rsid w:val="00376C81"/>
    <w:rsid w:val="00376EE0"/>
    <w:rsid w:val="003776E9"/>
    <w:rsid w:val="003817DE"/>
    <w:rsid w:val="003822B4"/>
    <w:rsid w:val="0038359F"/>
    <w:rsid w:val="00383F9B"/>
    <w:rsid w:val="00384AE4"/>
    <w:rsid w:val="00384B20"/>
    <w:rsid w:val="00385BFE"/>
    <w:rsid w:val="00386098"/>
    <w:rsid w:val="00386B59"/>
    <w:rsid w:val="00386D07"/>
    <w:rsid w:val="003878BF"/>
    <w:rsid w:val="00387A64"/>
    <w:rsid w:val="00387AFC"/>
    <w:rsid w:val="00390818"/>
    <w:rsid w:val="00390F06"/>
    <w:rsid w:val="00392B19"/>
    <w:rsid w:val="00392B99"/>
    <w:rsid w:val="003935B3"/>
    <w:rsid w:val="0039383E"/>
    <w:rsid w:val="00393BD6"/>
    <w:rsid w:val="00393F00"/>
    <w:rsid w:val="00393FD5"/>
    <w:rsid w:val="00394219"/>
    <w:rsid w:val="00394D6F"/>
    <w:rsid w:val="0039582A"/>
    <w:rsid w:val="00395D80"/>
    <w:rsid w:val="00396631"/>
    <w:rsid w:val="00397524"/>
    <w:rsid w:val="00397640"/>
    <w:rsid w:val="003979E7"/>
    <w:rsid w:val="003A006A"/>
    <w:rsid w:val="003A1259"/>
    <w:rsid w:val="003A19B2"/>
    <w:rsid w:val="003A3E72"/>
    <w:rsid w:val="003A4D06"/>
    <w:rsid w:val="003A4E1D"/>
    <w:rsid w:val="003A5266"/>
    <w:rsid w:val="003A60D2"/>
    <w:rsid w:val="003A66A9"/>
    <w:rsid w:val="003A69B2"/>
    <w:rsid w:val="003B117D"/>
    <w:rsid w:val="003B1851"/>
    <w:rsid w:val="003B18BC"/>
    <w:rsid w:val="003B1B93"/>
    <w:rsid w:val="003B1E1E"/>
    <w:rsid w:val="003B1F66"/>
    <w:rsid w:val="003B24E4"/>
    <w:rsid w:val="003B2608"/>
    <w:rsid w:val="003B295F"/>
    <w:rsid w:val="003B2B28"/>
    <w:rsid w:val="003B3941"/>
    <w:rsid w:val="003B4754"/>
    <w:rsid w:val="003B597F"/>
    <w:rsid w:val="003B715B"/>
    <w:rsid w:val="003B7609"/>
    <w:rsid w:val="003C12C0"/>
    <w:rsid w:val="003C2732"/>
    <w:rsid w:val="003C3474"/>
    <w:rsid w:val="003C366C"/>
    <w:rsid w:val="003C3B0E"/>
    <w:rsid w:val="003C3D8B"/>
    <w:rsid w:val="003C4011"/>
    <w:rsid w:val="003C4215"/>
    <w:rsid w:val="003C4859"/>
    <w:rsid w:val="003C4886"/>
    <w:rsid w:val="003C5050"/>
    <w:rsid w:val="003C5AFC"/>
    <w:rsid w:val="003C5E90"/>
    <w:rsid w:val="003C6465"/>
    <w:rsid w:val="003C64A8"/>
    <w:rsid w:val="003C678B"/>
    <w:rsid w:val="003C6C93"/>
    <w:rsid w:val="003C76E4"/>
    <w:rsid w:val="003C78A9"/>
    <w:rsid w:val="003C795C"/>
    <w:rsid w:val="003C79A9"/>
    <w:rsid w:val="003C7AFE"/>
    <w:rsid w:val="003D1452"/>
    <w:rsid w:val="003D15E8"/>
    <w:rsid w:val="003D2755"/>
    <w:rsid w:val="003D361C"/>
    <w:rsid w:val="003D420A"/>
    <w:rsid w:val="003D4929"/>
    <w:rsid w:val="003D5341"/>
    <w:rsid w:val="003D5871"/>
    <w:rsid w:val="003D64C3"/>
    <w:rsid w:val="003D6D75"/>
    <w:rsid w:val="003E0DB3"/>
    <w:rsid w:val="003E1A36"/>
    <w:rsid w:val="003E3AFB"/>
    <w:rsid w:val="003E4109"/>
    <w:rsid w:val="003E4CD0"/>
    <w:rsid w:val="003E5841"/>
    <w:rsid w:val="003E637D"/>
    <w:rsid w:val="003E7883"/>
    <w:rsid w:val="003E7DB4"/>
    <w:rsid w:val="003F000E"/>
    <w:rsid w:val="003F3011"/>
    <w:rsid w:val="003F35D8"/>
    <w:rsid w:val="003F47D6"/>
    <w:rsid w:val="003F54CE"/>
    <w:rsid w:val="003F5C32"/>
    <w:rsid w:val="003F5E0A"/>
    <w:rsid w:val="003F6B04"/>
    <w:rsid w:val="003F7CB3"/>
    <w:rsid w:val="0040073B"/>
    <w:rsid w:val="0040088E"/>
    <w:rsid w:val="00401324"/>
    <w:rsid w:val="00401CFB"/>
    <w:rsid w:val="004029AC"/>
    <w:rsid w:val="00403C6E"/>
    <w:rsid w:val="00404229"/>
    <w:rsid w:val="00405966"/>
    <w:rsid w:val="00405D6A"/>
    <w:rsid w:val="0040623E"/>
    <w:rsid w:val="004078FD"/>
    <w:rsid w:val="00407B29"/>
    <w:rsid w:val="00410177"/>
    <w:rsid w:val="004119D4"/>
    <w:rsid w:val="0041206D"/>
    <w:rsid w:val="004128E1"/>
    <w:rsid w:val="00412F43"/>
    <w:rsid w:val="0041327F"/>
    <w:rsid w:val="00413EA7"/>
    <w:rsid w:val="0041433B"/>
    <w:rsid w:val="00414B40"/>
    <w:rsid w:val="0041517F"/>
    <w:rsid w:val="004165D0"/>
    <w:rsid w:val="00416EA0"/>
    <w:rsid w:val="004207CC"/>
    <w:rsid w:val="00420A85"/>
    <w:rsid w:val="00421619"/>
    <w:rsid w:val="00421D46"/>
    <w:rsid w:val="004242F1"/>
    <w:rsid w:val="00427AB8"/>
    <w:rsid w:val="00430001"/>
    <w:rsid w:val="00431841"/>
    <w:rsid w:val="00431BFB"/>
    <w:rsid w:val="00433770"/>
    <w:rsid w:val="00433858"/>
    <w:rsid w:val="004350C0"/>
    <w:rsid w:val="00436F3D"/>
    <w:rsid w:val="00437560"/>
    <w:rsid w:val="00437B7E"/>
    <w:rsid w:val="00440666"/>
    <w:rsid w:val="00440FD1"/>
    <w:rsid w:val="00441BFB"/>
    <w:rsid w:val="00441C11"/>
    <w:rsid w:val="00441D08"/>
    <w:rsid w:val="00442BDB"/>
    <w:rsid w:val="004434C6"/>
    <w:rsid w:val="0044426D"/>
    <w:rsid w:val="00444A05"/>
    <w:rsid w:val="00444F2A"/>
    <w:rsid w:val="004457A3"/>
    <w:rsid w:val="00447131"/>
    <w:rsid w:val="00447147"/>
    <w:rsid w:val="00447D3A"/>
    <w:rsid w:val="00450946"/>
    <w:rsid w:val="004523B8"/>
    <w:rsid w:val="00452E3B"/>
    <w:rsid w:val="00453A3A"/>
    <w:rsid w:val="00453C13"/>
    <w:rsid w:val="00453E0B"/>
    <w:rsid w:val="00453F90"/>
    <w:rsid w:val="00456245"/>
    <w:rsid w:val="00456A8D"/>
    <w:rsid w:val="004601E7"/>
    <w:rsid w:val="004615FD"/>
    <w:rsid w:val="0046177A"/>
    <w:rsid w:val="00461E4A"/>
    <w:rsid w:val="00464E64"/>
    <w:rsid w:val="0046534F"/>
    <w:rsid w:val="00465DB2"/>
    <w:rsid w:val="0046613C"/>
    <w:rsid w:val="00467052"/>
    <w:rsid w:val="00467657"/>
    <w:rsid w:val="004678AB"/>
    <w:rsid w:val="00470CF4"/>
    <w:rsid w:val="00471957"/>
    <w:rsid w:val="00472342"/>
    <w:rsid w:val="004726F7"/>
    <w:rsid w:val="00473996"/>
    <w:rsid w:val="00474537"/>
    <w:rsid w:val="004748AA"/>
    <w:rsid w:val="0047523B"/>
    <w:rsid w:val="00475DCE"/>
    <w:rsid w:val="0047672D"/>
    <w:rsid w:val="00477480"/>
    <w:rsid w:val="00477891"/>
    <w:rsid w:val="004778C4"/>
    <w:rsid w:val="004809AD"/>
    <w:rsid w:val="00480BDC"/>
    <w:rsid w:val="00480EEE"/>
    <w:rsid w:val="00480FA5"/>
    <w:rsid w:val="00481AD6"/>
    <w:rsid w:val="0048388A"/>
    <w:rsid w:val="004839DB"/>
    <w:rsid w:val="0048400D"/>
    <w:rsid w:val="0048434D"/>
    <w:rsid w:val="00484481"/>
    <w:rsid w:val="004853D4"/>
    <w:rsid w:val="004865D4"/>
    <w:rsid w:val="00486A05"/>
    <w:rsid w:val="00490110"/>
    <w:rsid w:val="004906E6"/>
    <w:rsid w:val="00491410"/>
    <w:rsid w:val="004926A7"/>
    <w:rsid w:val="00495459"/>
    <w:rsid w:val="0049612A"/>
    <w:rsid w:val="004965FB"/>
    <w:rsid w:val="00497169"/>
    <w:rsid w:val="0049731F"/>
    <w:rsid w:val="00497817"/>
    <w:rsid w:val="004A0154"/>
    <w:rsid w:val="004A1950"/>
    <w:rsid w:val="004A20E3"/>
    <w:rsid w:val="004A210B"/>
    <w:rsid w:val="004A3619"/>
    <w:rsid w:val="004A456C"/>
    <w:rsid w:val="004A530A"/>
    <w:rsid w:val="004A6CB3"/>
    <w:rsid w:val="004A72FD"/>
    <w:rsid w:val="004A753D"/>
    <w:rsid w:val="004A7F3B"/>
    <w:rsid w:val="004B0997"/>
    <w:rsid w:val="004B0B3E"/>
    <w:rsid w:val="004B0BC2"/>
    <w:rsid w:val="004B3617"/>
    <w:rsid w:val="004B39D6"/>
    <w:rsid w:val="004B5438"/>
    <w:rsid w:val="004B56EE"/>
    <w:rsid w:val="004B68A6"/>
    <w:rsid w:val="004B75B7"/>
    <w:rsid w:val="004B776C"/>
    <w:rsid w:val="004B7A0D"/>
    <w:rsid w:val="004B7B3F"/>
    <w:rsid w:val="004C0E22"/>
    <w:rsid w:val="004C0F4D"/>
    <w:rsid w:val="004C21CC"/>
    <w:rsid w:val="004C2335"/>
    <w:rsid w:val="004C3D35"/>
    <w:rsid w:val="004C40E4"/>
    <w:rsid w:val="004C5367"/>
    <w:rsid w:val="004C53C5"/>
    <w:rsid w:val="004C592C"/>
    <w:rsid w:val="004C7490"/>
    <w:rsid w:val="004D06B8"/>
    <w:rsid w:val="004D2EF6"/>
    <w:rsid w:val="004D3BC2"/>
    <w:rsid w:val="004D55A4"/>
    <w:rsid w:val="004D5E98"/>
    <w:rsid w:val="004D642B"/>
    <w:rsid w:val="004D7746"/>
    <w:rsid w:val="004D7F86"/>
    <w:rsid w:val="004E056A"/>
    <w:rsid w:val="004E0ACC"/>
    <w:rsid w:val="004E0D7F"/>
    <w:rsid w:val="004E1333"/>
    <w:rsid w:val="004E2302"/>
    <w:rsid w:val="004E2605"/>
    <w:rsid w:val="004E26C4"/>
    <w:rsid w:val="004E2998"/>
    <w:rsid w:val="004E2CE8"/>
    <w:rsid w:val="004E3081"/>
    <w:rsid w:val="004E32C3"/>
    <w:rsid w:val="004E597A"/>
    <w:rsid w:val="004E6A67"/>
    <w:rsid w:val="004E6DD4"/>
    <w:rsid w:val="004E7C72"/>
    <w:rsid w:val="004F038A"/>
    <w:rsid w:val="004F2363"/>
    <w:rsid w:val="004F242B"/>
    <w:rsid w:val="004F3645"/>
    <w:rsid w:val="004F456B"/>
    <w:rsid w:val="004F6D7C"/>
    <w:rsid w:val="004F78E1"/>
    <w:rsid w:val="004F7D99"/>
    <w:rsid w:val="00500304"/>
    <w:rsid w:val="00500328"/>
    <w:rsid w:val="005008A7"/>
    <w:rsid w:val="00500AC9"/>
    <w:rsid w:val="0050114D"/>
    <w:rsid w:val="0050145C"/>
    <w:rsid w:val="00501900"/>
    <w:rsid w:val="00502505"/>
    <w:rsid w:val="00502D42"/>
    <w:rsid w:val="00505070"/>
    <w:rsid w:val="00505C8E"/>
    <w:rsid w:val="005060AE"/>
    <w:rsid w:val="005063DF"/>
    <w:rsid w:val="00506CF3"/>
    <w:rsid w:val="005072F6"/>
    <w:rsid w:val="00507D43"/>
    <w:rsid w:val="005101FB"/>
    <w:rsid w:val="00510E2D"/>
    <w:rsid w:val="00510EA6"/>
    <w:rsid w:val="0051140F"/>
    <w:rsid w:val="00511FAF"/>
    <w:rsid w:val="005124D6"/>
    <w:rsid w:val="00512789"/>
    <w:rsid w:val="00514546"/>
    <w:rsid w:val="0051459F"/>
    <w:rsid w:val="0051569C"/>
    <w:rsid w:val="0051580D"/>
    <w:rsid w:val="00516C8D"/>
    <w:rsid w:val="00520062"/>
    <w:rsid w:val="005201C3"/>
    <w:rsid w:val="00520C39"/>
    <w:rsid w:val="00524997"/>
    <w:rsid w:val="00524B0C"/>
    <w:rsid w:val="00524DD4"/>
    <w:rsid w:val="0052654D"/>
    <w:rsid w:val="005278F9"/>
    <w:rsid w:val="00530431"/>
    <w:rsid w:val="005304CC"/>
    <w:rsid w:val="00531FD9"/>
    <w:rsid w:val="00533072"/>
    <w:rsid w:val="00535477"/>
    <w:rsid w:val="00535DCD"/>
    <w:rsid w:val="00537901"/>
    <w:rsid w:val="00540CAA"/>
    <w:rsid w:val="00540E46"/>
    <w:rsid w:val="00541732"/>
    <w:rsid w:val="00542663"/>
    <w:rsid w:val="00542B6D"/>
    <w:rsid w:val="0054434B"/>
    <w:rsid w:val="005448A1"/>
    <w:rsid w:val="00544FF1"/>
    <w:rsid w:val="00545E21"/>
    <w:rsid w:val="005463E8"/>
    <w:rsid w:val="0054698F"/>
    <w:rsid w:val="00546D8E"/>
    <w:rsid w:val="005477FC"/>
    <w:rsid w:val="00550A7E"/>
    <w:rsid w:val="00550B88"/>
    <w:rsid w:val="00550D48"/>
    <w:rsid w:val="0055182E"/>
    <w:rsid w:val="00551B1F"/>
    <w:rsid w:val="005523A3"/>
    <w:rsid w:val="00552488"/>
    <w:rsid w:val="00552576"/>
    <w:rsid w:val="00553538"/>
    <w:rsid w:val="00554221"/>
    <w:rsid w:val="00555089"/>
    <w:rsid w:val="0055528C"/>
    <w:rsid w:val="00557A4A"/>
    <w:rsid w:val="00561827"/>
    <w:rsid w:val="00562F32"/>
    <w:rsid w:val="005638AA"/>
    <w:rsid w:val="00564BDC"/>
    <w:rsid w:val="0056691A"/>
    <w:rsid w:val="00566AD6"/>
    <w:rsid w:val="00570210"/>
    <w:rsid w:val="0057100B"/>
    <w:rsid w:val="00572DE1"/>
    <w:rsid w:val="00572FDE"/>
    <w:rsid w:val="00573908"/>
    <w:rsid w:val="00575F04"/>
    <w:rsid w:val="0057631F"/>
    <w:rsid w:val="005769BE"/>
    <w:rsid w:val="00577715"/>
    <w:rsid w:val="00580563"/>
    <w:rsid w:val="00580975"/>
    <w:rsid w:val="00581960"/>
    <w:rsid w:val="00581C88"/>
    <w:rsid w:val="00581D2A"/>
    <w:rsid w:val="0058242F"/>
    <w:rsid w:val="00582B31"/>
    <w:rsid w:val="00583415"/>
    <w:rsid w:val="00583593"/>
    <w:rsid w:val="00584D3C"/>
    <w:rsid w:val="00585091"/>
    <w:rsid w:val="00585269"/>
    <w:rsid w:val="00590840"/>
    <w:rsid w:val="005908FA"/>
    <w:rsid w:val="00591048"/>
    <w:rsid w:val="00592D74"/>
    <w:rsid w:val="00592FB9"/>
    <w:rsid w:val="00593074"/>
    <w:rsid w:val="00593147"/>
    <w:rsid w:val="00593643"/>
    <w:rsid w:val="00594389"/>
    <w:rsid w:val="00594626"/>
    <w:rsid w:val="00595293"/>
    <w:rsid w:val="00595534"/>
    <w:rsid w:val="005970CD"/>
    <w:rsid w:val="00597EB9"/>
    <w:rsid w:val="005A0939"/>
    <w:rsid w:val="005A1792"/>
    <w:rsid w:val="005A4229"/>
    <w:rsid w:val="005A481B"/>
    <w:rsid w:val="005A4D0C"/>
    <w:rsid w:val="005A55EB"/>
    <w:rsid w:val="005A5AFC"/>
    <w:rsid w:val="005A6557"/>
    <w:rsid w:val="005A69EE"/>
    <w:rsid w:val="005A712B"/>
    <w:rsid w:val="005B0982"/>
    <w:rsid w:val="005B0A8F"/>
    <w:rsid w:val="005B18E9"/>
    <w:rsid w:val="005B2A45"/>
    <w:rsid w:val="005B2F02"/>
    <w:rsid w:val="005B2F81"/>
    <w:rsid w:val="005B30C1"/>
    <w:rsid w:val="005B3C00"/>
    <w:rsid w:val="005B55B2"/>
    <w:rsid w:val="005B6AC3"/>
    <w:rsid w:val="005B776E"/>
    <w:rsid w:val="005B77DF"/>
    <w:rsid w:val="005B7F07"/>
    <w:rsid w:val="005C066B"/>
    <w:rsid w:val="005C0A63"/>
    <w:rsid w:val="005C0B2A"/>
    <w:rsid w:val="005C275A"/>
    <w:rsid w:val="005C3C80"/>
    <w:rsid w:val="005C4AF1"/>
    <w:rsid w:val="005C4D70"/>
    <w:rsid w:val="005C4E45"/>
    <w:rsid w:val="005C572A"/>
    <w:rsid w:val="005C5AB0"/>
    <w:rsid w:val="005C61F8"/>
    <w:rsid w:val="005C649F"/>
    <w:rsid w:val="005C6BAB"/>
    <w:rsid w:val="005C6C27"/>
    <w:rsid w:val="005D04AD"/>
    <w:rsid w:val="005D0DC3"/>
    <w:rsid w:val="005D11F0"/>
    <w:rsid w:val="005D225C"/>
    <w:rsid w:val="005D24F9"/>
    <w:rsid w:val="005D2735"/>
    <w:rsid w:val="005D2DDD"/>
    <w:rsid w:val="005D38BA"/>
    <w:rsid w:val="005D3D67"/>
    <w:rsid w:val="005D4CAE"/>
    <w:rsid w:val="005D4D8E"/>
    <w:rsid w:val="005D5690"/>
    <w:rsid w:val="005D57F0"/>
    <w:rsid w:val="005D5D5D"/>
    <w:rsid w:val="005D7119"/>
    <w:rsid w:val="005E1B2F"/>
    <w:rsid w:val="005E21B4"/>
    <w:rsid w:val="005E2211"/>
    <w:rsid w:val="005E2C44"/>
    <w:rsid w:val="005E3D2A"/>
    <w:rsid w:val="005E4D8A"/>
    <w:rsid w:val="005E559A"/>
    <w:rsid w:val="005E6435"/>
    <w:rsid w:val="005E6BE5"/>
    <w:rsid w:val="005E77E1"/>
    <w:rsid w:val="005F17E7"/>
    <w:rsid w:val="005F2108"/>
    <w:rsid w:val="005F379A"/>
    <w:rsid w:val="005F383E"/>
    <w:rsid w:val="005F3A7E"/>
    <w:rsid w:val="005F436C"/>
    <w:rsid w:val="005F4853"/>
    <w:rsid w:val="005F490D"/>
    <w:rsid w:val="005F4A0E"/>
    <w:rsid w:val="005F4E9A"/>
    <w:rsid w:val="005F523B"/>
    <w:rsid w:val="005F7936"/>
    <w:rsid w:val="006005B1"/>
    <w:rsid w:val="006009DF"/>
    <w:rsid w:val="00601367"/>
    <w:rsid w:val="00604E76"/>
    <w:rsid w:val="0060567A"/>
    <w:rsid w:val="00605BEA"/>
    <w:rsid w:val="00606548"/>
    <w:rsid w:val="00606F92"/>
    <w:rsid w:val="0060796F"/>
    <w:rsid w:val="006116BF"/>
    <w:rsid w:val="006137D5"/>
    <w:rsid w:val="0061469E"/>
    <w:rsid w:val="00614C4C"/>
    <w:rsid w:val="00615041"/>
    <w:rsid w:val="006154E1"/>
    <w:rsid w:val="0061564E"/>
    <w:rsid w:val="006160E6"/>
    <w:rsid w:val="006172BA"/>
    <w:rsid w:val="00617C7A"/>
    <w:rsid w:val="00621155"/>
    <w:rsid w:val="00621188"/>
    <w:rsid w:val="006214F5"/>
    <w:rsid w:val="006227B9"/>
    <w:rsid w:val="00622A79"/>
    <w:rsid w:val="00622A7F"/>
    <w:rsid w:val="00622AD8"/>
    <w:rsid w:val="00622E79"/>
    <w:rsid w:val="006241C0"/>
    <w:rsid w:val="0062464C"/>
    <w:rsid w:val="00624DE3"/>
    <w:rsid w:val="00625052"/>
    <w:rsid w:val="006257ED"/>
    <w:rsid w:val="006259A1"/>
    <w:rsid w:val="00625A84"/>
    <w:rsid w:val="006274F5"/>
    <w:rsid w:val="0062763C"/>
    <w:rsid w:val="006308FC"/>
    <w:rsid w:val="006310E9"/>
    <w:rsid w:val="00631BC2"/>
    <w:rsid w:val="0063292B"/>
    <w:rsid w:val="00632DE7"/>
    <w:rsid w:val="006333C6"/>
    <w:rsid w:val="006344E0"/>
    <w:rsid w:val="00635089"/>
    <w:rsid w:val="0063615C"/>
    <w:rsid w:val="00636F71"/>
    <w:rsid w:val="006370F5"/>
    <w:rsid w:val="006402A6"/>
    <w:rsid w:val="00641807"/>
    <w:rsid w:val="00643AB4"/>
    <w:rsid w:val="00643BD7"/>
    <w:rsid w:val="006444B3"/>
    <w:rsid w:val="006446FB"/>
    <w:rsid w:val="006449EC"/>
    <w:rsid w:val="00645C25"/>
    <w:rsid w:val="00645E17"/>
    <w:rsid w:val="00646927"/>
    <w:rsid w:val="0064696C"/>
    <w:rsid w:val="00646C7D"/>
    <w:rsid w:val="006473EB"/>
    <w:rsid w:val="006504BF"/>
    <w:rsid w:val="00651253"/>
    <w:rsid w:val="00651DB8"/>
    <w:rsid w:val="006529B2"/>
    <w:rsid w:val="00654221"/>
    <w:rsid w:val="00655046"/>
    <w:rsid w:val="006561EC"/>
    <w:rsid w:val="00657AB3"/>
    <w:rsid w:val="0066059E"/>
    <w:rsid w:val="0066111F"/>
    <w:rsid w:val="006617E7"/>
    <w:rsid w:val="00663C63"/>
    <w:rsid w:val="00665261"/>
    <w:rsid w:val="006655D2"/>
    <w:rsid w:val="006668AC"/>
    <w:rsid w:val="00667229"/>
    <w:rsid w:val="00671F64"/>
    <w:rsid w:val="006738BB"/>
    <w:rsid w:val="00673D72"/>
    <w:rsid w:val="00673F78"/>
    <w:rsid w:val="00674399"/>
    <w:rsid w:val="0067530E"/>
    <w:rsid w:val="006760A7"/>
    <w:rsid w:val="0067635B"/>
    <w:rsid w:val="006766E2"/>
    <w:rsid w:val="00676869"/>
    <w:rsid w:val="0067741D"/>
    <w:rsid w:val="006804C7"/>
    <w:rsid w:val="00682643"/>
    <w:rsid w:val="00682DFF"/>
    <w:rsid w:val="006841A0"/>
    <w:rsid w:val="006848B8"/>
    <w:rsid w:val="006849D4"/>
    <w:rsid w:val="00685288"/>
    <w:rsid w:val="0068661E"/>
    <w:rsid w:val="00687243"/>
    <w:rsid w:val="0069021E"/>
    <w:rsid w:val="00691BEC"/>
    <w:rsid w:val="00691FE4"/>
    <w:rsid w:val="006949FC"/>
    <w:rsid w:val="00694CFA"/>
    <w:rsid w:val="006952B4"/>
    <w:rsid w:val="00695808"/>
    <w:rsid w:val="0069580F"/>
    <w:rsid w:val="00697F35"/>
    <w:rsid w:val="006A0803"/>
    <w:rsid w:val="006A1C38"/>
    <w:rsid w:val="006A2C67"/>
    <w:rsid w:val="006A3CC7"/>
    <w:rsid w:val="006A3FF1"/>
    <w:rsid w:val="006A4A2E"/>
    <w:rsid w:val="006A4E79"/>
    <w:rsid w:val="006A5614"/>
    <w:rsid w:val="006A5CCA"/>
    <w:rsid w:val="006A5F6C"/>
    <w:rsid w:val="006A695F"/>
    <w:rsid w:val="006A6EE2"/>
    <w:rsid w:val="006A7BCF"/>
    <w:rsid w:val="006B00C5"/>
    <w:rsid w:val="006B07A3"/>
    <w:rsid w:val="006B1AD6"/>
    <w:rsid w:val="006B1CA4"/>
    <w:rsid w:val="006B384D"/>
    <w:rsid w:val="006B3A85"/>
    <w:rsid w:val="006B3D0A"/>
    <w:rsid w:val="006B46FB"/>
    <w:rsid w:val="006B4B0A"/>
    <w:rsid w:val="006B7BFE"/>
    <w:rsid w:val="006C0070"/>
    <w:rsid w:val="006C1B7A"/>
    <w:rsid w:val="006C235C"/>
    <w:rsid w:val="006C35F0"/>
    <w:rsid w:val="006C4FB1"/>
    <w:rsid w:val="006C51BF"/>
    <w:rsid w:val="006C5332"/>
    <w:rsid w:val="006C57B5"/>
    <w:rsid w:val="006C5912"/>
    <w:rsid w:val="006C6B2F"/>
    <w:rsid w:val="006C7F0F"/>
    <w:rsid w:val="006D39BA"/>
    <w:rsid w:val="006D4FBE"/>
    <w:rsid w:val="006D56BC"/>
    <w:rsid w:val="006D585D"/>
    <w:rsid w:val="006D6099"/>
    <w:rsid w:val="006D687C"/>
    <w:rsid w:val="006D69F3"/>
    <w:rsid w:val="006D7DE8"/>
    <w:rsid w:val="006E10C3"/>
    <w:rsid w:val="006E1393"/>
    <w:rsid w:val="006E21FB"/>
    <w:rsid w:val="006E250E"/>
    <w:rsid w:val="006E2C83"/>
    <w:rsid w:val="006E3A6D"/>
    <w:rsid w:val="006E3E53"/>
    <w:rsid w:val="006E402A"/>
    <w:rsid w:val="006E40B2"/>
    <w:rsid w:val="006E4EEB"/>
    <w:rsid w:val="006E603B"/>
    <w:rsid w:val="006E6169"/>
    <w:rsid w:val="006E74F4"/>
    <w:rsid w:val="006F1839"/>
    <w:rsid w:val="006F248C"/>
    <w:rsid w:val="006F2934"/>
    <w:rsid w:val="006F3008"/>
    <w:rsid w:val="006F37E5"/>
    <w:rsid w:val="006F42FA"/>
    <w:rsid w:val="006F469B"/>
    <w:rsid w:val="006F46AF"/>
    <w:rsid w:val="006F52F9"/>
    <w:rsid w:val="006F5C4F"/>
    <w:rsid w:val="006F5D71"/>
    <w:rsid w:val="006F6E25"/>
    <w:rsid w:val="006F7C14"/>
    <w:rsid w:val="00700588"/>
    <w:rsid w:val="0070059F"/>
    <w:rsid w:val="00700E25"/>
    <w:rsid w:val="007015F9"/>
    <w:rsid w:val="0070183D"/>
    <w:rsid w:val="00703F32"/>
    <w:rsid w:val="00704664"/>
    <w:rsid w:val="0070540D"/>
    <w:rsid w:val="00705520"/>
    <w:rsid w:val="0070578C"/>
    <w:rsid w:val="0070584F"/>
    <w:rsid w:val="00705E8E"/>
    <w:rsid w:val="0070665A"/>
    <w:rsid w:val="00706797"/>
    <w:rsid w:val="007067AC"/>
    <w:rsid w:val="0070781A"/>
    <w:rsid w:val="007102EB"/>
    <w:rsid w:val="0071052A"/>
    <w:rsid w:val="0071067C"/>
    <w:rsid w:val="00710C40"/>
    <w:rsid w:val="00710D8A"/>
    <w:rsid w:val="00711130"/>
    <w:rsid w:val="00711AFB"/>
    <w:rsid w:val="00712D28"/>
    <w:rsid w:val="00714212"/>
    <w:rsid w:val="00714392"/>
    <w:rsid w:val="007158F3"/>
    <w:rsid w:val="007166B6"/>
    <w:rsid w:val="00716BB4"/>
    <w:rsid w:val="00717A92"/>
    <w:rsid w:val="00717C33"/>
    <w:rsid w:val="007202BA"/>
    <w:rsid w:val="00721B81"/>
    <w:rsid w:val="00721F16"/>
    <w:rsid w:val="007220D4"/>
    <w:rsid w:val="00722A4B"/>
    <w:rsid w:val="00723D5D"/>
    <w:rsid w:val="00726BD4"/>
    <w:rsid w:val="00727230"/>
    <w:rsid w:val="00730317"/>
    <w:rsid w:val="0073042E"/>
    <w:rsid w:val="007306C4"/>
    <w:rsid w:val="007317F3"/>
    <w:rsid w:val="00731E03"/>
    <w:rsid w:val="00731E65"/>
    <w:rsid w:val="00732771"/>
    <w:rsid w:val="007329A4"/>
    <w:rsid w:val="00732A9D"/>
    <w:rsid w:val="007331DE"/>
    <w:rsid w:val="00733706"/>
    <w:rsid w:val="007342B2"/>
    <w:rsid w:val="00734634"/>
    <w:rsid w:val="007360FC"/>
    <w:rsid w:val="00737362"/>
    <w:rsid w:val="007412ED"/>
    <w:rsid w:val="0074158D"/>
    <w:rsid w:val="00741D31"/>
    <w:rsid w:val="00741FE5"/>
    <w:rsid w:val="00742578"/>
    <w:rsid w:val="00742FA9"/>
    <w:rsid w:val="007447B4"/>
    <w:rsid w:val="00744917"/>
    <w:rsid w:val="00744921"/>
    <w:rsid w:val="0074595B"/>
    <w:rsid w:val="00746AC6"/>
    <w:rsid w:val="00747734"/>
    <w:rsid w:val="00750AED"/>
    <w:rsid w:val="00750BA1"/>
    <w:rsid w:val="00750FD2"/>
    <w:rsid w:val="00752212"/>
    <w:rsid w:val="00753703"/>
    <w:rsid w:val="00753D8C"/>
    <w:rsid w:val="00753E20"/>
    <w:rsid w:val="00754182"/>
    <w:rsid w:val="0075518E"/>
    <w:rsid w:val="007567A7"/>
    <w:rsid w:val="007570E6"/>
    <w:rsid w:val="00757188"/>
    <w:rsid w:val="0075729F"/>
    <w:rsid w:val="00757D78"/>
    <w:rsid w:val="00760074"/>
    <w:rsid w:val="007603D7"/>
    <w:rsid w:val="00762224"/>
    <w:rsid w:val="007624AA"/>
    <w:rsid w:val="007640F3"/>
    <w:rsid w:val="00764830"/>
    <w:rsid w:val="00765952"/>
    <w:rsid w:val="007666EE"/>
    <w:rsid w:val="00766C72"/>
    <w:rsid w:val="00772897"/>
    <w:rsid w:val="00772CF2"/>
    <w:rsid w:val="00773168"/>
    <w:rsid w:val="00773339"/>
    <w:rsid w:val="007740B3"/>
    <w:rsid w:val="0077494E"/>
    <w:rsid w:val="0077588B"/>
    <w:rsid w:val="00775CD6"/>
    <w:rsid w:val="00776705"/>
    <w:rsid w:val="007767A3"/>
    <w:rsid w:val="00777242"/>
    <w:rsid w:val="00777D4C"/>
    <w:rsid w:val="00780BF6"/>
    <w:rsid w:val="00780F1D"/>
    <w:rsid w:val="00781AFF"/>
    <w:rsid w:val="00781ED4"/>
    <w:rsid w:val="00782227"/>
    <w:rsid w:val="00782815"/>
    <w:rsid w:val="00783A00"/>
    <w:rsid w:val="00783FDE"/>
    <w:rsid w:val="00785018"/>
    <w:rsid w:val="00785355"/>
    <w:rsid w:val="00786225"/>
    <w:rsid w:val="00786958"/>
    <w:rsid w:val="00786BC9"/>
    <w:rsid w:val="00787C61"/>
    <w:rsid w:val="0079092D"/>
    <w:rsid w:val="00790A31"/>
    <w:rsid w:val="0079104B"/>
    <w:rsid w:val="00792342"/>
    <w:rsid w:val="0079272F"/>
    <w:rsid w:val="007940E7"/>
    <w:rsid w:val="00794787"/>
    <w:rsid w:val="00795237"/>
    <w:rsid w:val="00797028"/>
    <w:rsid w:val="007972E8"/>
    <w:rsid w:val="00797309"/>
    <w:rsid w:val="007A036A"/>
    <w:rsid w:val="007A11D8"/>
    <w:rsid w:val="007A27D2"/>
    <w:rsid w:val="007A34F3"/>
    <w:rsid w:val="007A3714"/>
    <w:rsid w:val="007A3880"/>
    <w:rsid w:val="007A5217"/>
    <w:rsid w:val="007A5DB2"/>
    <w:rsid w:val="007A6F2E"/>
    <w:rsid w:val="007B062F"/>
    <w:rsid w:val="007B0999"/>
    <w:rsid w:val="007B1ACA"/>
    <w:rsid w:val="007B2EA1"/>
    <w:rsid w:val="007B35A0"/>
    <w:rsid w:val="007B3B8F"/>
    <w:rsid w:val="007B4446"/>
    <w:rsid w:val="007B46ED"/>
    <w:rsid w:val="007B49A0"/>
    <w:rsid w:val="007B4EBE"/>
    <w:rsid w:val="007B504B"/>
    <w:rsid w:val="007B512A"/>
    <w:rsid w:val="007B572B"/>
    <w:rsid w:val="007C0A5D"/>
    <w:rsid w:val="007C0C9A"/>
    <w:rsid w:val="007C0F41"/>
    <w:rsid w:val="007C2097"/>
    <w:rsid w:val="007C2145"/>
    <w:rsid w:val="007C2314"/>
    <w:rsid w:val="007C2588"/>
    <w:rsid w:val="007C2A64"/>
    <w:rsid w:val="007C327B"/>
    <w:rsid w:val="007C46E3"/>
    <w:rsid w:val="007C4C79"/>
    <w:rsid w:val="007C51AA"/>
    <w:rsid w:val="007C6B16"/>
    <w:rsid w:val="007C6E73"/>
    <w:rsid w:val="007C7E00"/>
    <w:rsid w:val="007C7EE4"/>
    <w:rsid w:val="007D0A33"/>
    <w:rsid w:val="007D0BDC"/>
    <w:rsid w:val="007D1239"/>
    <w:rsid w:val="007D19C4"/>
    <w:rsid w:val="007D2EC9"/>
    <w:rsid w:val="007D3195"/>
    <w:rsid w:val="007D3587"/>
    <w:rsid w:val="007D5DDF"/>
    <w:rsid w:val="007D5F4D"/>
    <w:rsid w:val="007D6A07"/>
    <w:rsid w:val="007D7935"/>
    <w:rsid w:val="007D7AF5"/>
    <w:rsid w:val="007E1E4E"/>
    <w:rsid w:val="007E4113"/>
    <w:rsid w:val="007E4BF5"/>
    <w:rsid w:val="007E5158"/>
    <w:rsid w:val="007E5398"/>
    <w:rsid w:val="007E55B3"/>
    <w:rsid w:val="007E5FC8"/>
    <w:rsid w:val="007E62D5"/>
    <w:rsid w:val="007E64F1"/>
    <w:rsid w:val="007E6792"/>
    <w:rsid w:val="007E6B42"/>
    <w:rsid w:val="007E6D2A"/>
    <w:rsid w:val="007E7441"/>
    <w:rsid w:val="007E7E8A"/>
    <w:rsid w:val="007F0BBD"/>
    <w:rsid w:val="007F0DD2"/>
    <w:rsid w:val="007F10F9"/>
    <w:rsid w:val="007F13FC"/>
    <w:rsid w:val="007F1422"/>
    <w:rsid w:val="007F1636"/>
    <w:rsid w:val="007F20EF"/>
    <w:rsid w:val="007F2134"/>
    <w:rsid w:val="007F25D1"/>
    <w:rsid w:val="007F32B3"/>
    <w:rsid w:val="007F32B6"/>
    <w:rsid w:val="007F33B6"/>
    <w:rsid w:val="007F3EBF"/>
    <w:rsid w:val="007F4B0F"/>
    <w:rsid w:val="007F6089"/>
    <w:rsid w:val="007F6BC7"/>
    <w:rsid w:val="007F72AD"/>
    <w:rsid w:val="0080042C"/>
    <w:rsid w:val="00800503"/>
    <w:rsid w:val="00800E5C"/>
    <w:rsid w:val="00800E7F"/>
    <w:rsid w:val="00800FDF"/>
    <w:rsid w:val="00801273"/>
    <w:rsid w:val="008014D1"/>
    <w:rsid w:val="008016EE"/>
    <w:rsid w:val="00801D5A"/>
    <w:rsid w:val="0080221A"/>
    <w:rsid w:val="00802601"/>
    <w:rsid w:val="008029D0"/>
    <w:rsid w:val="00802BF8"/>
    <w:rsid w:val="00803125"/>
    <w:rsid w:val="008035BC"/>
    <w:rsid w:val="00803759"/>
    <w:rsid w:val="008038B4"/>
    <w:rsid w:val="008049D8"/>
    <w:rsid w:val="00805CCD"/>
    <w:rsid w:val="00805D95"/>
    <w:rsid w:val="00806518"/>
    <w:rsid w:val="008103AC"/>
    <w:rsid w:val="00811868"/>
    <w:rsid w:val="00811CCE"/>
    <w:rsid w:val="008135F6"/>
    <w:rsid w:val="008138D1"/>
    <w:rsid w:val="00813A9D"/>
    <w:rsid w:val="0081446D"/>
    <w:rsid w:val="00815813"/>
    <w:rsid w:val="0081753B"/>
    <w:rsid w:val="00820150"/>
    <w:rsid w:val="0082047E"/>
    <w:rsid w:val="00820E05"/>
    <w:rsid w:val="00821123"/>
    <w:rsid w:val="0082174C"/>
    <w:rsid w:val="00821930"/>
    <w:rsid w:val="008227DB"/>
    <w:rsid w:val="00822BB4"/>
    <w:rsid w:val="00823664"/>
    <w:rsid w:val="00825D58"/>
    <w:rsid w:val="008272E2"/>
    <w:rsid w:val="00827500"/>
    <w:rsid w:val="008279FA"/>
    <w:rsid w:val="0083012A"/>
    <w:rsid w:val="00831420"/>
    <w:rsid w:val="00831B85"/>
    <w:rsid w:val="00831BC5"/>
    <w:rsid w:val="008322AB"/>
    <w:rsid w:val="00832DD4"/>
    <w:rsid w:val="00833DDE"/>
    <w:rsid w:val="00834646"/>
    <w:rsid w:val="00837A3C"/>
    <w:rsid w:val="00843312"/>
    <w:rsid w:val="0084383B"/>
    <w:rsid w:val="00843FCB"/>
    <w:rsid w:val="00844234"/>
    <w:rsid w:val="0084462D"/>
    <w:rsid w:val="00844C81"/>
    <w:rsid w:val="00845430"/>
    <w:rsid w:val="00845AD7"/>
    <w:rsid w:val="00845D17"/>
    <w:rsid w:val="008461F7"/>
    <w:rsid w:val="00847833"/>
    <w:rsid w:val="00847DE5"/>
    <w:rsid w:val="00847F3F"/>
    <w:rsid w:val="008502CA"/>
    <w:rsid w:val="00850762"/>
    <w:rsid w:val="00850F45"/>
    <w:rsid w:val="008513EC"/>
    <w:rsid w:val="00851882"/>
    <w:rsid w:val="00851CC9"/>
    <w:rsid w:val="00852489"/>
    <w:rsid w:val="00853249"/>
    <w:rsid w:val="0085440D"/>
    <w:rsid w:val="00854FCC"/>
    <w:rsid w:val="008556D2"/>
    <w:rsid w:val="00856C71"/>
    <w:rsid w:val="008579E4"/>
    <w:rsid w:val="008607F6"/>
    <w:rsid w:val="00861231"/>
    <w:rsid w:val="00861990"/>
    <w:rsid w:val="00861DB9"/>
    <w:rsid w:val="008626E7"/>
    <w:rsid w:val="00862717"/>
    <w:rsid w:val="00862FB9"/>
    <w:rsid w:val="0086324D"/>
    <w:rsid w:val="00863F1E"/>
    <w:rsid w:val="00866E49"/>
    <w:rsid w:val="00867B19"/>
    <w:rsid w:val="00867DF2"/>
    <w:rsid w:val="00870415"/>
    <w:rsid w:val="00870EE7"/>
    <w:rsid w:val="00871161"/>
    <w:rsid w:val="00871C6C"/>
    <w:rsid w:val="00872164"/>
    <w:rsid w:val="00872A99"/>
    <w:rsid w:val="00872DB1"/>
    <w:rsid w:val="00874586"/>
    <w:rsid w:val="00874926"/>
    <w:rsid w:val="00874D8D"/>
    <w:rsid w:val="00876343"/>
    <w:rsid w:val="00877660"/>
    <w:rsid w:val="00880145"/>
    <w:rsid w:val="008810F2"/>
    <w:rsid w:val="0088129E"/>
    <w:rsid w:val="00881692"/>
    <w:rsid w:val="008823DB"/>
    <w:rsid w:val="00884A91"/>
    <w:rsid w:val="00884F2C"/>
    <w:rsid w:val="00885220"/>
    <w:rsid w:val="00885473"/>
    <w:rsid w:val="00885BB9"/>
    <w:rsid w:val="00886065"/>
    <w:rsid w:val="00886D76"/>
    <w:rsid w:val="00891AA8"/>
    <w:rsid w:val="00891B57"/>
    <w:rsid w:val="00891DE9"/>
    <w:rsid w:val="00892F96"/>
    <w:rsid w:val="00896B2C"/>
    <w:rsid w:val="00896D3A"/>
    <w:rsid w:val="008977C5"/>
    <w:rsid w:val="008A0F14"/>
    <w:rsid w:val="008A1FE3"/>
    <w:rsid w:val="008A2B27"/>
    <w:rsid w:val="008A5061"/>
    <w:rsid w:val="008A6007"/>
    <w:rsid w:val="008A60B0"/>
    <w:rsid w:val="008A6274"/>
    <w:rsid w:val="008A66E5"/>
    <w:rsid w:val="008A688E"/>
    <w:rsid w:val="008B1D64"/>
    <w:rsid w:val="008B1F20"/>
    <w:rsid w:val="008B24FE"/>
    <w:rsid w:val="008B2ED7"/>
    <w:rsid w:val="008B377D"/>
    <w:rsid w:val="008B3908"/>
    <w:rsid w:val="008B3A19"/>
    <w:rsid w:val="008B4729"/>
    <w:rsid w:val="008B5C89"/>
    <w:rsid w:val="008B6298"/>
    <w:rsid w:val="008B7393"/>
    <w:rsid w:val="008C11B0"/>
    <w:rsid w:val="008C4751"/>
    <w:rsid w:val="008C4EA8"/>
    <w:rsid w:val="008C55BB"/>
    <w:rsid w:val="008C65CA"/>
    <w:rsid w:val="008C719C"/>
    <w:rsid w:val="008C79CD"/>
    <w:rsid w:val="008C7E65"/>
    <w:rsid w:val="008D0B39"/>
    <w:rsid w:val="008D0F80"/>
    <w:rsid w:val="008D10AC"/>
    <w:rsid w:val="008D1809"/>
    <w:rsid w:val="008D2005"/>
    <w:rsid w:val="008D2F6A"/>
    <w:rsid w:val="008D5EF7"/>
    <w:rsid w:val="008D6ACB"/>
    <w:rsid w:val="008D7DCB"/>
    <w:rsid w:val="008D7E5F"/>
    <w:rsid w:val="008E0929"/>
    <w:rsid w:val="008E0A85"/>
    <w:rsid w:val="008E34A0"/>
    <w:rsid w:val="008E54A2"/>
    <w:rsid w:val="008E5DD0"/>
    <w:rsid w:val="008E638F"/>
    <w:rsid w:val="008E7626"/>
    <w:rsid w:val="008E78DC"/>
    <w:rsid w:val="008F0B6F"/>
    <w:rsid w:val="008F0BAE"/>
    <w:rsid w:val="008F1479"/>
    <w:rsid w:val="008F27B6"/>
    <w:rsid w:val="008F336B"/>
    <w:rsid w:val="008F339C"/>
    <w:rsid w:val="008F4650"/>
    <w:rsid w:val="008F57CB"/>
    <w:rsid w:val="008F6848"/>
    <w:rsid w:val="008F686C"/>
    <w:rsid w:val="008F68F8"/>
    <w:rsid w:val="008F6A8C"/>
    <w:rsid w:val="008F77DB"/>
    <w:rsid w:val="008F783D"/>
    <w:rsid w:val="008F7FA7"/>
    <w:rsid w:val="0090020C"/>
    <w:rsid w:val="0090027F"/>
    <w:rsid w:val="009017EE"/>
    <w:rsid w:val="00901E84"/>
    <w:rsid w:val="009020E6"/>
    <w:rsid w:val="00902F8E"/>
    <w:rsid w:val="0090312B"/>
    <w:rsid w:val="00904720"/>
    <w:rsid w:val="009047AB"/>
    <w:rsid w:val="00905B02"/>
    <w:rsid w:val="00905C48"/>
    <w:rsid w:val="00907277"/>
    <w:rsid w:val="009072E9"/>
    <w:rsid w:val="00907D54"/>
    <w:rsid w:val="00911640"/>
    <w:rsid w:val="00911DC5"/>
    <w:rsid w:val="00911ED8"/>
    <w:rsid w:val="00912414"/>
    <w:rsid w:val="00913222"/>
    <w:rsid w:val="00913548"/>
    <w:rsid w:val="0091417C"/>
    <w:rsid w:val="0091592E"/>
    <w:rsid w:val="00915D5D"/>
    <w:rsid w:val="00916443"/>
    <w:rsid w:val="00916749"/>
    <w:rsid w:val="009178E0"/>
    <w:rsid w:val="00917C9F"/>
    <w:rsid w:val="00921D26"/>
    <w:rsid w:val="00921EAC"/>
    <w:rsid w:val="009222EC"/>
    <w:rsid w:val="0092257A"/>
    <w:rsid w:val="00923107"/>
    <w:rsid w:val="009231DD"/>
    <w:rsid w:val="0092361E"/>
    <w:rsid w:val="009238F9"/>
    <w:rsid w:val="00923E00"/>
    <w:rsid w:val="00923EE0"/>
    <w:rsid w:val="00924AB5"/>
    <w:rsid w:val="009257BD"/>
    <w:rsid w:val="00925C17"/>
    <w:rsid w:val="009260CE"/>
    <w:rsid w:val="009266C4"/>
    <w:rsid w:val="00927850"/>
    <w:rsid w:val="00927ABE"/>
    <w:rsid w:val="0093093B"/>
    <w:rsid w:val="00930BA9"/>
    <w:rsid w:val="00931D0F"/>
    <w:rsid w:val="00932DDE"/>
    <w:rsid w:val="00932E29"/>
    <w:rsid w:val="0093346A"/>
    <w:rsid w:val="00933F33"/>
    <w:rsid w:val="00934C9C"/>
    <w:rsid w:val="00936638"/>
    <w:rsid w:val="00936E9A"/>
    <w:rsid w:val="00941F54"/>
    <w:rsid w:val="009426A2"/>
    <w:rsid w:val="0094353F"/>
    <w:rsid w:val="00944736"/>
    <w:rsid w:val="00944C2C"/>
    <w:rsid w:val="00944FC0"/>
    <w:rsid w:val="0094515C"/>
    <w:rsid w:val="00945207"/>
    <w:rsid w:val="00947B94"/>
    <w:rsid w:val="00950321"/>
    <w:rsid w:val="00950820"/>
    <w:rsid w:val="00952355"/>
    <w:rsid w:val="009544D0"/>
    <w:rsid w:val="00955FBC"/>
    <w:rsid w:val="00960218"/>
    <w:rsid w:val="00963C0E"/>
    <w:rsid w:val="00963F7C"/>
    <w:rsid w:val="00965027"/>
    <w:rsid w:val="00965157"/>
    <w:rsid w:val="0096626E"/>
    <w:rsid w:val="009705EB"/>
    <w:rsid w:val="00970953"/>
    <w:rsid w:val="0097102F"/>
    <w:rsid w:val="009719F3"/>
    <w:rsid w:val="00972525"/>
    <w:rsid w:val="00972A61"/>
    <w:rsid w:val="00973506"/>
    <w:rsid w:val="0097633D"/>
    <w:rsid w:val="00976711"/>
    <w:rsid w:val="009773B9"/>
    <w:rsid w:val="009777D9"/>
    <w:rsid w:val="00980965"/>
    <w:rsid w:val="00981B3A"/>
    <w:rsid w:val="00981B72"/>
    <w:rsid w:val="00981ECA"/>
    <w:rsid w:val="00982168"/>
    <w:rsid w:val="009824D9"/>
    <w:rsid w:val="00982F09"/>
    <w:rsid w:val="00984364"/>
    <w:rsid w:val="00984508"/>
    <w:rsid w:val="0098478C"/>
    <w:rsid w:val="00986813"/>
    <w:rsid w:val="00987301"/>
    <w:rsid w:val="00987BD1"/>
    <w:rsid w:val="00987CC5"/>
    <w:rsid w:val="0099018E"/>
    <w:rsid w:val="0099039D"/>
    <w:rsid w:val="009903D3"/>
    <w:rsid w:val="00990731"/>
    <w:rsid w:val="009915A1"/>
    <w:rsid w:val="00991B88"/>
    <w:rsid w:val="0099208A"/>
    <w:rsid w:val="00992271"/>
    <w:rsid w:val="00992CBF"/>
    <w:rsid w:val="009933B5"/>
    <w:rsid w:val="009935B0"/>
    <w:rsid w:val="00993F5D"/>
    <w:rsid w:val="00994FD4"/>
    <w:rsid w:val="00995252"/>
    <w:rsid w:val="00996030"/>
    <w:rsid w:val="00996397"/>
    <w:rsid w:val="009A1081"/>
    <w:rsid w:val="009A1FF8"/>
    <w:rsid w:val="009A2E83"/>
    <w:rsid w:val="009A3603"/>
    <w:rsid w:val="009A40D4"/>
    <w:rsid w:val="009A4424"/>
    <w:rsid w:val="009A512E"/>
    <w:rsid w:val="009A579D"/>
    <w:rsid w:val="009A71C8"/>
    <w:rsid w:val="009A79AF"/>
    <w:rsid w:val="009A7D35"/>
    <w:rsid w:val="009B0C5E"/>
    <w:rsid w:val="009B0EC0"/>
    <w:rsid w:val="009B1BB7"/>
    <w:rsid w:val="009B355C"/>
    <w:rsid w:val="009B4378"/>
    <w:rsid w:val="009B6327"/>
    <w:rsid w:val="009B652A"/>
    <w:rsid w:val="009B7ADD"/>
    <w:rsid w:val="009B7F65"/>
    <w:rsid w:val="009C01A6"/>
    <w:rsid w:val="009C2545"/>
    <w:rsid w:val="009C2DF6"/>
    <w:rsid w:val="009C3773"/>
    <w:rsid w:val="009C395A"/>
    <w:rsid w:val="009C67DA"/>
    <w:rsid w:val="009C7FE6"/>
    <w:rsid w:val="009D12A2"/>
    <w:rsid w:val="009D1996"/>
    <w:rsid w:val="009D3B97"/>
    <w:rsid w:val="009D3D46"/>
    <w:rsid w:val="009D3E2B"/>
    <w:rsid w:val="009D433D"/>
    <w:rsid w:val="009D47C0"/>
    <w:rsid w:val="009D4E46"/>
    <w:rsid w:val="009D6459"/>
    <w:rsid w:val="009D6DDE"/>
    <w:rsid w:val="009D7444"/>
    <w:rsid w:val="009D7AD2"/>
    <w:rsid w:val="009D7E89"/>
    <w:rsid w:val="009E0762"/>
    <w:rsid w:val="009E1D6D"/>
    <w:rsid w:val="009E1EFB"/>
    <w:rsid w:val="009E20F2"/>
    <w:rsid w:val="009E2965"/>
    <w:rsid w:val="009E312D"/>
    <w:rsid w:val="009E3170"/>
    <w:rsid w:val="009E3297"/>
    <w:rsid w:val="009E33F6"/>
    <w:rsid w:val="009E4B21"/>
    <w:rsid w:val="009E7CB9"/>
    <w:rsid w:val="009E7EA7"/>
    <w:rsid w:val="009F05A1"/>
    <w:rsid w:val="009F07D8"/>
    <w:rsid w:val="009F180D"/>
    <w:rsid w:val="009F1E0E"/>
    <w:rsid w:val="009F2097"/>
    <w:rsid w:val="009F21C3"/>
    <w:rsid w:val="009F23A3"/>
    <w:rsid w:val="009F251D"/>
    <w:rsid w:val="009F30A0"/>
    <w:rsid w:val="009F3B56"/>
    <w:rsid w:val="009F4244"/>
    <w:rsid w:val="009F47F8"/>
    <w:rsid w:val="009F5341"/>
    <w:rsid w:val="009F54D1"/>
    <w:rsid w:val="009F734F"/>
    <w:rsid w:val="00A000EB"/>
    <w:rsid w:val="00A01E8C"/>
    <w:rsid w:val="00A02122"/>
    <w:rsid w:val="00A025C3"/>
    <w:rsid w:val="00A0274D"/>
    <w:rsid w:val="00A029E9"/>
    <w:rsid w:val="00A0348C"/>
    <w:rsid w:val="00A03AF3"/>
    <w:rsid w:val="00A03EAA"/>
    <w:rsid w:val="00A04081"/>
    <w:rsid w:val="00A04BD3"/>
    <w:rsid w:val="00A04D43"/>
    <w:rsid w:val="00A0524C"/>
    <w:rsid w:val="00A0554A"/>
    <w:rsid w:val="00A07158"/>
    <w:rsid w:val="00A071A0"/>
    <w:rsid w:val="00A072E7"/>
    <w:rsid w:val="00A10309"/>
    <w:rsid w:val="00A1044F"/>
    <w:rsid w:val="00A10BF0"/>
    <w:rsid w:val="00A11384"/>
    <w:rsid w:val="00A11578"/>
    <w:rsid w:val="00A1265F"/>
    <w:rsid w:val="00A134E6"/>
    <w:rsid w:val="00A13DED"/>
    <w:rsid w:val="00A14186"/>
    <w:rsid w:val="00A1483E"/>
    <w:rsid w:val="00A152F9"/>
    <w:rsid w:val="00A1718A"/>
    <w:rsid w:val="00A17279"/>
    <w:rsid w:val="00A17715"/>
    <w:rsid w:val="00A20640"/>
    <w:rsid w:val="00A20AB3"/>
    <w:rsid w:val="00A20FF6"/>
    <w:rsid w:val="00A21256"/>
    <w:rsid w:val="00A22273"/>
    <w:rsid w:val="00A23AF7"/>
    <w:rsid w:val="00A2421F"/>
    <w:rsid w:val="00A246B6"/>
    <w:rsid w:val="00A258FA"/>
    <w:rsid w:val="00A25BC8"/>
    <w:rsid w:val="00A25CC3"/>
    <w:rsid w:val="00A26BA1"/>
    <w:rsid w:val="00A26C0E"/>
    <w:rsid w:val="00A30411"/>
    <w:rsid w:val="00A30C38"/>
    <w:rsid w:val="00A32BD2"/>
    <w:rsid w:val="00A338BB"/>
    <w:rsid w:val="00A35EB9"/>
    <w:rsid w:val="00A36236"/>
    <w:rsid w:val="00A3732B"/>
    <w:rsid w:val="00A373E7"/>
    <w:rsid w:val="00A40620"/>
    <w:rsid w:val="00A41867"/>
    <w:rsid w:val="00A41AFB"/>
    <w:rsid w:val="00A426E2"/>
    <w:rsid w:val="00A428C8"/>
    <w:rsid w:val="00A42EFD"/>
    <w:rsid w:val="00A44EBE"/>
    <w:rsid w:val="00A46A2A"/>
    <w:rsid w:val="00A47129"/>
    <w:rsid w:val="00A47945"/>
    <w:rsid w:val="00A47E70"/>
    <w:rsid w:val="00A502E1"/>
    <w:rsid w:val="00A5069E"/>
    <w:rsid w:val="00A527A0"/>
    <w:rsid w:val="00A53854"/>
    <w:rsid w:val="00A53A95"/>
    <w:rsid w:val="00A53AEF"/>
    <w:rsid w:val="00A53B28"/>
    <w:rsid w:val="00A54F26"/>
    <w:rsid w:val="00A56D49"/>
    <w:rsid w:val="00A57BFB"/>
    <w:rsid w:val="00A57D1B"/>
    <w:rsid w:val="00A57D8D"/>
    <w:rsid w:val="00A57F95"/>
    <w:rsid w:val="00A600C8"/>
    <w:rsid w:val="00A612BB"/>
    <w:rsid w:val="00A62C58"/>
    <w:rsid w:val="00A63F37"/>
    <w:rsid w:val="00A63FEF"/>
    <w:rsid w:val="00A64255"/>
    <w:rsid w:val="00A64CA2"/>
    <w:rsid w:val="00A650B3"/>
    <w:rsid w:val="00A65442"/>
    <w:rsid w:val="00A65D80"/>
    <w:rsid w:val="00A65F95"/>
    <w:rsid w:val="00A664F3"/>
    <w:rsid w:val="00A66680"/>
    <w:rsid w:val="00A667FB"/>
    <w:rsid w:val="00A66A93"/>
    <w:rsid w:val="00A70343"/>
    <w:rsid w:val="00A703BB"/>
    <w:rsid w:val="00A70611"/>
    <w:rsid w:val="00A70C6E"/>
    <w:rsid w:val="00A7153B"/>
    <w:rsid w:val="00A71687"/>
    <w:rsid w:val="00A718A2"/>
    <w:rsid w:val="00A73CDF"/>
    <w:rsid w:val="00A74533"/>
    <w:rsid w:val="00A74B3E"/>
    <w:rsid w:val="00A7549D"/>
    <w:rsid w:val="00A757E9"/>
    <w:rsid w:val="00A75E1A"/>
    <w:rsid w:val="00A766F0"/>
    <w:rsid w:val="00A7671C"/>
    <w:rsid w:val="00A76C31"/>
    <w:rsid w:val="00A7750D"/>
    <w:rsid w:val="00A77843"/>
    <w:rsid w:val="00A811E5"/>
    <w:rsid w:val="00A8133B"/>
    <w:rsid w:val="00A81C7A"/>
    <w:rsid w:val="00A82125"/>
    <w:rsid w:val="00A8274C"/>
    <w:rsid w:val="00A8280D"/>
    <w:rsid w:val="00A85A8C"/>
    <w:rsid w:val="00A87E22"/>
    <w:rsid w:val="00A87E58"/>
    <w:rsid w:val="00A917C4"/>
    <w:rsid w:val="00A92ADE"/>
    <w:rsid w:val="00A93AEF"/>
    <w:rsid w:val="00A940FF"/>
    <w:rsid w:val="00A957CD"/>
    <w:rsid w:val="00A95FD2"/>
    <w:rsid w:val="00A96125"/>
    <w:rsid w:val="00A971F9"/>
    <w:rsid w:val="00AA0270"/>
    <w:rsid w:val="00AA0A84"/>
    <w:rsid w:val="00AA199A"/>
    <w:rsid w:val="00AA1CE9"/>
    <w:rsid w:val="00AA2084"/>
    <w:rsid w:val="00AA2844"/>
    <w:rsid w:val="00AA369A"/>
    <w:rsid w:val="00AA37AF"/>
    <w:rsid w:val="00AA37C9"/>
    <w:rsid w:val="00AA58EA"/>
    <w:rsid w:val="00AA6309"/>
    <w:rsid w:val="00AA66FA"/>
    <w:rsid w:val="00AA7FC5"/>
    <w:rsid w:val="00AB00A2"/>
    <w:rsid w:val="00AB00C3"/>
    <w:rsid w:val="00AB1244"/>
    <w:rsid w:val="00AB1CE4"/>
    <w:rsid w:val="00AB3150"/>
    <w:rsid w:val="00AB3327"/>
    <w:rsid w:val="00AB3AD5"/>
    <w:rsid w:val="00AB3B0A"/>
    <w:rsid w:val="00AB5226"/>
    <w:rsid w:val="00AB533B"/>
    <w:rsid w:val="00AB5561"/>
    <w:rsid w:val="00AB5661"/>
    <w:rsid w:val="00AB57B4"/>
    <w:rsid w:val="00AB6621"/>
    <w:rsid w:val="00AB6A67"/>
    <w:rsid w:val="00AB76C8"/>
    <w:rsid w:val="00AC194C"/>
    <w:rsid w:val="00AC4C81"/>
    <w:rsid w:val="00AC522D"/>
    <w:rsid w:val="00AC5232"/>
    <w:rsid w:val="00AC58FB"/>
    <w:rsid w:val="00AC5D8C"/>
    <w:rsid w:val="00AC7BC5"/>
    <w:rsid w:val="00AC7D01"/>
    <w:rsid w:val="00AC7E7A"/>
    <w:rsid w:val="00AD058B"/>
    <w:rsid w:val="00AD0A41"/>
    <w:rsid w:val="00AD0C24"/>
    <w:rsid w:val="00AD105D"/>
    <w:rsid w:val="00AD11A6"/>
    <w:rsid w:val="00AD131F"/>
    <w:rsid w:val="00AD17A4"/>
    <w:rsid w:val="00AD17C0"/>
    <w:rsid w:val="00AD1CD8"/>
    <w:rsid w:val="00AD1F6D"/>
    <w:rsid w:val="00AD2A47"/>
    <w:rsid w:val="00AD3C45"/>
    <w:rsid w:val="00AD3CEF"/>
    <w:rsid w:val="00AD5380"/>
    <w:rsid w:val="00AE05B0"/>
    <w:rsid w:val="00AE09EA"/>
    <w:rsid w:val="00AE1220"/>
    <w:rsid w:val="00AE3662"/>
    <w:rsid w:val="00AE4125"/>
    <w:rsid w:val="00AE4A79"/>
    <w:rsid w:val="00AE4C88"/>
    <w:rsid w:val="00AE5A38"/>
    <w:rsid w:val="00AE60D3"/>
    <w:rsid w:val="00AE6E2C"/>
    <w:rsid w:val="00AF05FD"/>
    <w:rsid w:val="00AF0645"/>
    <w:rsid w:val="00AF160A"/>
    <w:rsid w:val="00AF2702"/>
    <w:rsid w:val="00AF43A8"/>
    <w:rsid w:val="00AF56FE"/>
    <w:rsid w:val="00AF5C58"/>
    <w:rsid w:val="00AF6557"/>
    <w:rsid w:val="00AF6D94"/>
    <w:rsid w:val="00AF75B4"/>
    <w:rsid w:val="00AF77E2"/>
    <w:rsid w:val="00AF7B4E"/>
    <w:rsid w:val="00B01341"/>
    <w:rsid w:val="00B023D7"/>
    <w:rsid w:val="00B03CC8"/>
    <w:rsid w:val="00B03F2D"/>
    <w:rsid w:val="00B0449F"/>
    <w:rsid w:val="00B04A9F"/>
    <w:rsid w:val="00B04EE1"/>
    <w:rsid w:val="00B0502B"/>
    <w:rsid w:val="00B051AB"/>
    <w:rsid w:val="00B059F7"/>
    <w:rsid w:val="00B05EC0"/>
    <w:rsid w:val="00B074C8"/>
    <w:rsid w:val="00B075C7"/>
    <w:rsid w:val="00B07B93"/>
    <w:rsid w:val="00B10C50"/>
    <w:rsid w:val="00B10D1E"/>
    <w:rsid w:val="00B10EAE"/>
    <w:rsid w:val="00B111C9"/>
    <w:rsid w:val="00B1269A"/>
    <w:rsid w:val="00B12DCD"/>
    <w:rsid w:val="00B13CD3"/>
    <w:rsid w:val="00B13D6B"/>
    <w:rsid w:val="00B13E25"/>
    <w:rsid w:val="00B147A9"/>
    <w:rsid w:val="00B14A13"/>
    <w:rsid w:val="00B15399"/>
    <w:rsid w:val="00B15B5E"/>
    <w:rsid w:val="00B1626B"/>
    <w:rsid w:val="00B16C93"/>
    <w:rsid w:val="00B1739D"/>
    <w:rsid w:val="00B179E6"/>
    <w:rsid w:val="00B20130"/>
    <w:rsid w:val="00B22816"/>
    <w:rsid w:val="00B2292B"/>
    <w:rsid w:val="00B236F7"/>
    <w:rsid w:val="00B23701"/>
    <w:rsid w:val="00B24672"/>
    <w:rsid w:val="00B24807"/>
    <w:rsid w:val="00B24E1D"/>
    <w:rsid w:val="00B2572C"/>
    <w:rsid w:val="00B258BB"/>
    <w:rsid w:val="00B25D85"/>
    <w:rsid w:val="00B26791"/>
    <w:rsid w:val="00B27050"/>
    <w:rsid w:val="00B27EFB"/>
    <w:rsid w:val="00B304F0"/>
    <w:rsid w:val="00B30DDF"/>
    <w:rsid w:val="00B3253F"/>
    <w:rsid w:val="00B3279A"/>
    <w:rsid w:val="00B32AC8"/>
    <w:rsid w:val="00B347E5"/>
    <w:rsid w:val="00B34F69"/>
    <w:rsid w:val="00B352A6"/>
    <w:rsid w:val="00B405C7"/>
    <w:rsid w:val="00B41CEC"/>
    <w:rsid w:val="00B437CA"/>
    <w:rsid w:val="00B44843"/>
    <w:rsid w:val="00B448CC"/>
    <w:rsid w:val="00B44A18"/>
    <w:rsid w:val="00B4686A"/>
    <w:rsid w:val="00B50379"/>
    <w:rsid w:val="00B5157B"/>
    <w:rsid w:val="00B52548"/>
    <w:rsid w:val="00B52A04"/>
    <w:rsid w:val="00B52DF1"/>
    <w:rsid w:val="00B5316B"/>
    <w:rsid w:val="00B53302"/>
    <w:rsid w:val="00B544D6"/>
    <w:rsid w:val="00B54B32"/>
    <w:rsid w:val="00B560B5"/>
    <w:rsid w:val="00B577D3"/>
    <w:rsid w:val="00B57961"/>
    <w:rsid w:val="00B579B4"/>
    <w:rsid w:val="00B57BC0"/>
    <w:rsid w:val="00B600A6"/>
    <w:rsid w:val="00B6180C"/>
    <w:rsid w:val="00B61C6D"/>
    <w:rsid w:val="00B62C46"/>
    <w:rsid w:val="00B6306A"/>
    <w:rsid w:val="00B63938"/>
    <w:rsid w:val="00B643AC"/>
    <w:rsid w:val="00B6442F"/>
    <w:rsid w:val="00B64ED8"/>
    <w:rsid w:val="00B679C5"/>
    <w:rsid w:val="00B67B97"/>
    <w:rsid w:val="00B704CB"/>
    <w:rsid w:val="00B709BF"/>
    <w:rsid w:val="00B70BDD"/>
    <w:rsid w:val="00B70EDA"/>
    <w:rsid w:val="00B71C9B"/>
    <w:rsid w:val="00B727D0"/>
    <w:rsid w:val="00B72CD7"/>
    <w:rsid w:val="00B72E70"/>
    <w:rsid w:val="00B732AE"/>
    <w:rsid w:val="00B74134"/>
    <w:rsid w:val="00B74379"/>
    <w:rsid w:val="00B763DA"/>
    <w:rsid w:val="00B766B3"/>
    <w:rsid w:val="00B76C75"/>
    <w:rsid w:val="00B76C8C"/>
    <w:rsid w:val="00B771EC"/>
    <w:rsid w:val="00B777D8"/>
    <w:rsid w:val="00B77EA2"/>
    <w:rsid w:val="00B80A37"/>
    <w:rsid w:val="00B81687"/>
    <w:rsid w:val="00B82338"/>
    <w:rsid w:val="00B824DB"/>
    <w:rsid w:val="00B82CC7"/>
    <w:rsid w:val="00B83A80"/>
    <w:rsid w:val="00B83D67"/>
    <w:rsid w:val="00B84B42"/>
    <w:rsid w:val="00B86BCA"/>
    <w:rsid w:val="00B9039A"/>
    <w:rsid w:val="00B905A6"/>
    <w:rsid w:val="00B90E5B"/>
    <w:rsid w:val="00B91450"/>
    <w:rsid w:val="00B964A2"/>
    <w:rsid w:val="00B968C8"/>
    <w:rsid w:val="00B9733A"/>
    <w:rsid w:val="00B97C0B"/>
    <w:rsid w:val="00BA0842"/>
    <w:rsid w:val="00BA0849"/>
    <w:rsid w:val="00BA0D65"/>
    <w:rsid w:val="00BA14B1"/>
    <w:rsid w:val="00BA2272"/>
    <w:rsid w:val="00BA24DC"/>
    <w:rsid w:val="00BA3261"/>
    <w:rsid w:val="00BA3EC5"/>
    <w:rsid w:val="00BA4293"/>
    <w:rsid w:val="00BA4A3A"/>
    <w:rsid w:val="00BA714E"/>
    <w:rsid w:val="00BA74AE"/>
    <w:rsid w:val="00BA7D8B"/>
    <w:rsid w:val="00BB0579"/>
    <w:rsid w:val="00BB0A60"/>
    <w:rsid w:val="00BB26CE"/>
    <w:rsid w:val="00BB3904"/>
    <w:rsid w:val="00BB42A7"/>
    <w:rsid w:val="00BB4749"/>
    <w:rsid w:val="00BB4B86"/>
    <w:rsid w:val="00BB5BD3"/>
    <w:rsid w:val="00BB5CA8"/>
    <w:rsid w:val="00BB5DFC"/>
    <w:rsid w:val="00BC1A6A"/>
    <w:rsid w:val="00BC22EC"/>
    <w:rsid w:val="00BC2E9C"/>
    <w:rsid w:val="00BC3396"/>
    <w:rsid w:val="00BC38B5"/>
    <w:rsid w:val="00BC38D5"/>
    <w:rsid w:val="00BC40A9"/>
    <w:rsid w:val="00BC472A"/>
    <w:rsid w:val="00BC48FF"/>
    <w:rsid w:val="00BC518F"/>
    <w:rsid w:val="00BC7BB6"/>
    <w:rsid w:val="00BD068A"/>
    <w:rsid w:val="00BD17AE"/>
    <w:rsid w:val="00BD279D"/>
    <w:rsid w:val="00BD40F9"/>
    <w:rsid w:val="00BD5034"/>
    <w:rsid w:val="00BD6BB8"/>
    <w:rsid w:val="00BD6EB6"/>
    <w:rsid w:val="00BE026E"/>
    <w:rsid w:val="00BE19A3"/>
    <w:rsid w:val="00BE28D1"/>
    <w:rsid w:val="00BE3B42"/>
    <w:rsid w:val="00BE3B9E"/>
    <w:rsid w:val="00BE3FDB"/>
    <w:rsid w:val="00BE412E"/>
    <w:rsid w:val="00BE54F4"/>
    <w:rsid w:val="00BE5DD4"/>
    <w:rsid w:val="00BF0181"/>
    <w:rsid w:val="00BF1F77"/>
    <w:rsid w:val="00BF3970"/>
    <w:rsid w:val="00BF4AD8"/>
    <w:rsid w:val="00BF4F41"/>
    <w:rsid w:val="00BF5C3B"/>
    <w:rsid w:val="00BF7928"/>
    <w:rsid w:val="00C0131D"/>
    <w:rsid w:val="00C01327"/>
    <w:rsid w:val="00C01494"/>
    <w:rsid w:val="00C01A9D"/>
    <w:rsid w:val="00C01E09"/>
    <w:rsid w:val="00C023E5"/>
    <w:rsid w:val="00C02EE4"/>
    <w:rsid w:val="00C0391F"/>
    <w:rsid w:val="00C0436F"/>
    <w:rsid w:val="00C0437E"/>
    <w:rsid w:val="00C049EB"/>
    <w:rsid w:val="00C055B7"/>
    <w:rsid w:val="00C05667"/>
    <w:rsid w:val="00C05C00"/>
    <w:rsid w:val="00C0676D"/>
    <w:rsid w:val="00C075C6"/>
    <w:rsid w:val="00C11B76"/>
    <w:rsid w:val="00C125A8"/>
    <w:rsid w:val="00C12DBC"/>
    <w:rsid w:val="00C14C94"/>
    <w:rsid w:val="00C1617E"/>
    <w:rsid w:val="00C16602"/>
    <w:rsid w:val="00C16933"/>
    <w:rsid w:val="00C17072"/>
    <w:rsid w:val="00C1753D"/>
    <w:rsid w:val="00C2098F"/>
    <w:rsid w:val="00C20C02"/>
    <w:rsid w:val="00C21AD3"/>
    <w:rsid w:val="00C21EB9"/>
    <w:rsid w:val="00C241EB"/>
    <w:rsid w:val="00C242C4"/>
    <w:rsid w:val="00C247DE"/>
    <w:rsid w:val="00C24DFB"/>
    <w:rsid w:val="00C25139"/>
    <w:rsid w:val="00C266B1"/>
    <w:rsid w:val="00C30283"/>
    <w:rsid w:val="00C31A6C"/>
    <w:rsid w:val="00C31B69"/>
    <w:rsid w:val="00C31FD6"/>
    <w:rsid w:val="00C323C3"/>
    <w:rsid w:val="00C3542D"/>
    <w:rsid w:val="00C3681C"/>
    <w:rsid w:val="00C36A2E"/>
    <w:rsid w:val="00C37D5F"/>
    <w:rsid w:val="00C4030B"/>
    <w:rsid w:val="00C417A1"/>
    <w:rsid w:val="00C41C15"/>
    <w:rsid w:val="00C41E87"/>
    <w:rsid w:val="00C41FF9"/>
    <w:rsid w:val="00C4230B"/>
    <w:rsid w:val="00C42C20"/>
    <w:rsid w:val="00C43AB1"/>
    <w:rsid w:val="00C43F63"/>
    <w:rsid w:val="00C452F1"/>
    <w:rsid w:val="00C45378"/>
    <w:rsid w:val="00C45550"/>
    <w:rsid w:val="00C45854"/>
    <w:rsid w:val="00C47169"/>
    <w:rsid w:val="00C47313"/>
    <w:rsid w:val="00C475ED"/>
    <w:rsid w:val="00C47A4E"/>
    <w:rsid w:val="00C502DF"/>
    <w:rsid w:val="00C516F9"/>
    <w:rsid w:val="00C51E6C"/>
    <w:rsid w:val="00C5225D"/>
    <w:rsid w:val="00C54003"/>
    <w:rsid w:val="00C54517"/>
    <w:rsid w:val="00C5481B"/>
    <w:rsid w:val="00C54D2D"/>
    <w:rsid w:val="00C55B62"/>
    <w:rsid w:val="00C561BC"/>
    <w:rsid w:val="00C56430"/>
    <w:rsid w:val="00C565E4"/>
    <w:rsid w:val="00C573F0"/>
    <w:rsid w:val="00C6144A"/>
    <w:rsid w:val="00C626E5"/>
    <w:rsid w:val="00C62CD7"/>
    <w:rsid w:val="00C630F6"/>
    <w:rsid w:val="00C6327B"/>
    <w:rsid w:val="00C63323"/>
    <w:rsid w:val="00C63A08"/>
    <w:rsid w:val="00C63E8A"/>
    <w:rsid w:val="00C65628"/>
    <w:rsid w:val="00C65A01"/>
    <w:rsid w:val="00C6692F"/>
    <w:rsid w:val="00C6695C"/>
    <w:rsid w:val="00C66CA8"/>
    <w:rsid w:val="00C7093F"/>
    <w:rsid w:val="00C70FD3"/>
    <w:rsid w:val="00C71AA7"/>
    <w:rsid w:val="00C74CA1"/>
    <w:rsid w:val="00C74ED2"/>
    <w:rsid w:val="00C75088"/>
    <w:rsid w:val="00C76DDA"/>
    <w:rsid w:val="00C76F5F"/>
    <w:rsid w:val="00C77B12"/>
    <w:rsid w:val="00C77BBB"/>
    <w:rsid w:val="00C77ED9"/>
    <w:rsid w:val="00C8094B"/>
    <w:rsid w:val="00C80F9C"/>
    <w:rsid w:val="00C817A7"/>
    <w:rsid w:val="00C81DE0"/>
    <w:rsid w:val="00C82A4E"/>
    <w:rsid w:val="00C837F4"/>
    <w:rsid w:val="00C8440F"/>
    <w:rsid w:val="00C86854"/>
    <w:rsid w:val="00C877FC"/>
    <w:rsid w:val="00C87B10"/>
    <w:rsid w:val="00C87F96"/>
    <w:rsid w:val="00C90C65"/>
    <w:rsid w:val="00C91F00"/>
    <w:rsid w:val="00C92537"/>
    <w:rsid w:val="00C94174"/>
    <w:rsid w:val="00C941EC"/>
    <w:rsid w:val="00C945DB"/>
    <w:rsid w:val="00C9504F"/>
    <w:rsid w:val="00C95985"/>
    <w:rsid w:val="00C95B80"/>
    <w:rsid w:val="00CA2A27"/>
    <w:rsid w:val="00CA2F46"/>
    <w:rsid w:val="00CA3CD8"/>
    <w:rsid w:val="00CA40D5"/>
    <w:rsid w:val="00CA5FDE"/>
    <w:rsid w:val="00CA6304"/>
    <w:rsid w:val="00CA67B3"/>
    <w:rsid w:val="00CA6A93"/>
    <w:rsid w:val="00CA7076"/>
    <w:rsid w:val="00CB0596"/>
    <w:rsid w:val="00CB06A1"/>
    <w:rsid w:val="00CB0732"/>
    <w:rsid w:val="00CB1062"/>
    <w:rsid w:val="00CB158E"/>
    <w:rsid w:val="00CB2A01"/>
    <w:rsid w:val="00CB2C07"/>
    <w:rsid w:val="00CB339B"/>
    <w:rsid w:val="00CB498B"/>
    <w:rsid w:val="00CB4C97"/>
    <w:rsid w:val="00CB512D"/>
    <w:rsid w:val="00CB5F62"/>
    <w:rsid w:val="00CB78C1"/>
    <w:rsid w:val="00CC34A7"/>
    <w:rsid w:val="00CC4B41"/>
    <w:rsid w:val="00CC4CF4"/>
    <w:rsid w:val="00CC4E2F"/>
    <w:rsid w:val="00CC5026"/>
    <w:rsid w:val="00CC556B"/>
    <w:rsid w:val="00CC6763"/>
    <w:rsid w:val="00CC72C9"/>
    <w:rsid w:val="00CC77F9"/>
    <w:rsid w:val="00CD0554"/>
    <w:rsid w:val="00CD09FF"/>
    <w:rsid w:val="00CD154F"/>
    <w:rsid w:val="00CD23D3"/>
    <w:rsid w:val="00CD27AC"/>
    <w:rsid w:val="00CD2FB0"/>
    <w:rsid w:val="00CD33F8"/>
    <w:rsid w:val="00CD3A2A"/>
    <w:rsid w:val="00CD3FC4"/>
    <w:rsid w:val="00CD47CF"/>
    <w:rsid w:val="00CD4FA8"/>
    <w:rsid w:val="00CD579A"/>
    <w:rsid w:val="00CD76F3"/>
    <w:rsid w:val="00CE0CA8"/>
    <w:rsid w:val="00CE3123"/>
    <w:rsid w:val="00CE5C0E"/>
    <w:rsid w:val="00CF026B"/>
    <w:rsid w:val="00CF07DE"/>
    <w:rsid w:val="00CF32A0"/>
    <w:rsid w:val="00CF3A27"/>
    <w:rsid w:val="00CF4708"/>
    <w:rsid w:val="00CF53E2"/>
    <w:rsid w:val="00CF5635"/>
    <w:rsid w:val="00CF5F54"/>
    <w:rsid w:val="00CF687C"/>
    <w:rsid w:val="00CF7362"/>
    <w:rsid w:val="00CF73D5"/>
    <w:rsid w:val="00D00E5F"/>
    <w:rsid w:val="00D01783"/>
    <w:rsid w:val="00D0274E"/>
    <w:rsid w:val="00D031B1"/>
    <w:rsid w:val="00D032F9"/>
    <w:rsid w:val="00D03F9A"/>
    <w:rsid w:val="00D05BC5"/>
    <w:rsid w:val="00D05FF3"/>
    <w:rsid w:val="00D066FD"/>
    <w:rsid w:val="00D06840"/>
    <w:rsid w:val="00D0689E"/>
    <w:rsid w:val="00D104E0"/>
    <w:rsid w:val="00D12254"/>
    <w:rsid w:val="00D1297F"/>
    <w:rsid w:val="00D135F3"/>
    <w:rsid w:val="00D146B9"/>
    <w:rsid w:val="00D14833"/>
    <w:rsid w:val="00D157AF"/>
    <w:rsid w:val="00D15828"/>
    <w:rsid w:val="00D16405"/>
    <w:rsid w:val="00D1656E"/>
    <w:rsid w:val="00D16FCB"/>
    <w:rsid w:val="00D17434"/>
    <w:rsid w:val="00D175FA"/>
    <w:rsid w:val="00D202FA"/>
    <w:rsid w:val="00D20BAA"/>
    <w:rsid w:val="00D20D31"/>
    <w:rsid w:val="00D2313E"/>
    <w:rsid w:val="00D2340D"/>
    <w:rsid w:val="00D2369B"/>
    <w:rsid w:val="00D236B9"/>
    <w:rsid w:val="00D236F2"/>
    <w:rsid w:val="00D23CBC"/>
    <w:rsid w:val="00D24DD4"/>
    <w:rsid w:val="00D2518A"/>
    <w:rsid w:val="00D31340"/>
    <w:rsid w:val="00D32805"/>
    <w:rsid w:val="00D3364B"/>
    <w:rsid w:val="00D338B8"/>
    <w:rsid w:val="00D34960"/>
    <w:rsid w:val="00D34A9A"/>
    <w:rsid w:val="00D35F6F"/>
    <w:rsid w:val="00D369C6"/>
    <w:rsid w:val="00D36FCB"/>
    <w:rsid w:val="00D37490"/>
    <w:rsid w:val="00D37F3E"/>
    <w:rsid w:val="00D40731"/>
    <w:rsid w:val="00D41519"/>
    <w:rsid w:val="00D420C7"/>
    <w:rsid w:val="00D42550"/>
    <w:rsid w:val="00D434F3"/>
    <w:rsid w:val="00D43548"/>
    <w:rsid w:val="00D4374C"/>
    <w:rsid w:val="00D43A8A"/>
    <w:rsid w:val="00D44BD5"/>
    <w:rsid w:val="00D4512F"/>
    <w:rsid w:val="00D4568A"/>
    <w:rsid w:val="00D45716"/>
    <w:rsid w:val="00D45D29"/>
    <w:rsid w:val="00D46EF5"/>
    <w:rsid w:val="00D47252"/>
    <w:rsid w:val="00D47A45"/>
    <w:rsid w:val="00D512C9"/>
    <w:rsid w:val="00D5196D"/>
    <w:rsid w:val="00D52671"/>
    <w:rsid w:val="00D52E99"/>
    <w:rsid w:val="00D54461"/>
    <w:rsid w:val="00D55BC1"/>
    <w:rsid w:val="00D564CB"/>
    <w:rsid w:val="00D5761C"/>
    <w:rsid w:val="00D57F5D"/>
    <w:rsid w:val="00D600FF"/>
    <w:rsid w:val="00D608C3"/>
    <w:rsid w:val="00D60CC9"/>
    <w:rsid w:val="00D61725"/>
    <w:rsid w:val="00D61EF1"/>
    <w:rsid w:val="00D62444"/>
    <w:rsid w:val="00D629DF"/>
    <w:rsid w:val="00D62F1B"/>
    <w:rsid w:val="00D63018"/>
    <w:rsid w:val="00D63063"/>
    <w:rsid w:val="00D630D4"/>
    <w:rsid w:val="00D6368A"/>
    <w:rsid w:val="00D6390D"/>
    <w:rsid w:val="00D66872"/>
    <w:rsid w:val="00D677C4"/>
    <w:rsid w:val="00D67DF6"/>
    <w:rsid w:val="00D67E50"/>
    <w:rsid w:val="00D67F95"/>
    <w:rsid w:val="00D728D9"/>
    <w:rsid w:val="00D72F0D"/>
    <w:rsid w:val="00D730E7"/>
    <w:rsid w:val="00D74612"/>
    <w:rsid w:val="00D74FA2"/>
    <w:rsid w:val="00D7685F"/>
    <w:rsid w:val="00D76907"/>
    <w:rsid w:val="00D76DD3"/>
    <w:rsid w:val="00D77516"/>
    <w:rsid w:val="00D80176"/>
    <w:rsid w:val="00D8029A"/>
    <w:rsid w:val="00D806A5"/>
    <w:rsid w:val="00D81102"/>
    <w:rsid w:val="00D81A6E"/>
    <w:rsid w:val="00D81ED8"/>
    <w:rsid w:val="00D82AEF"/>
    <w:rsid w:val="00D82FB7"/>
    <w:rsid w:val="00D83085"/>
    <w:rsid w:val="00D83AE8"/>
    <w:rsid w:val="00D83D68"/>
    <w:rsid w:val="00D846E8"/>
    <w:rsid w:val="00D84A22"/>
    <w:rsid w:val="00D85941"/>
    <w:rsid w:val="00D86711"/>
    <w:rsid w:val="00D8734A"/>
    <w:rsid w:val="00D879A7"/>
    <w:rsid w:val="00D87D55"/>
    <w:rsid w:val="00D920F7"/>
    <w:rsid w:val="00D9223F"/>
    <w:rsid w:val="00D9295F"/>
    <w:rsid w:val="00D9459A"/>
    <w:rsid w:val="00D94CDA"/>
    <w:rsid w:val="00D954C0"/>
    <w:rsid w:val="00D95B9C"/>
    <w:rsid w:val="00D96016"/>
    <w:rsid w:val="00D972BD"/>
    <w:rsid w:val="00D978E3"/>
    <w:rsid w:val="00D97C9E"/>
    <w:rsid w:val="00D97D10"/>
    <w:rsid w:val="00D97EF5"/>
    <w:rsid w:val="00DA0537"/>
    <w:rsid w:val="00DA16C6"/>
    <w:rsid w:val="00DA21E2"/>
    <w:rsid w:val="00DA2816"/>
    <w:rsid w:val="00DA3076"/>
    <w:rsid w:val="00DA3122"/>
    <w:rsid w:val="00DA3761"/>
    <w:rsid w:val="00DA3C62"/>
    <w:rsid w:val="00DA455D"/>
    <w:rsid w:val="00DA496F"/>
    <w:rsid w:val="00DA50EB"/>
    <w:rsid w:val="00DA6608"/>
    <w:rsid w:val="00DA755C"/>
    <w:rsid w:val="00DB0920"/>
    <w:rsid w:val="00DB0965"/>
    <w:rsid w:val="00DB0D57"/>
    <w:rsid w:val="00DB14A1"/>
    <w:rsid w:val="00DB23EE"/>
    <w:rsid w:val="00DB3DEA"/>
    <w:rsid w:val="00DB49CB"/>
    <w:rsid w:val="00DB66FE"/>
    <w:rsid w:val="00DC0F5F"/>
    <w:rsid w:val="00DC3A98"/>
    <w:rsid w:val="00DC42C9"/>
    <w:rsid w:val="00DC4541"/>
    <w:rsid w:val="00DC4E82"/>
    <w:rsid w:val="00DC4EF0"/>
    <w:rsid w:val="00DC59A3"/>
    <w:rsid w:val="00DC6019"/>
    <w:rsid w:val="00DC66FD"/>
    <w:rsid w:val="00DC78C3"/>
    <w:rsid w:val="00DC7E02"/>
    <w:rsid w:val="00DD008C"/>
    <w:rsid w:val="00DD02DC"/>
    <w:rsid w:val="00DD1744"/>
    <w:rsid w:val="00DD1D31"/>
    <w:rsid w:val="00DD4780"/>
    <w:rsid w:val="00DD50BD"/>
    <w:rsid w:val="00DD5122"/>
    <w:rsid w:val="00DD56BE"/>
    <w:rsid w:val="00DD5724"/>
    <w:rsid w:val="00DD7BF0"/>
    <w:rsid w:val="00DD7C98"/>
    <w:rsid w:val="00DE03ED"/>
    <w:rsid w:val="00DE07E8"/>
    <w:rsid w:val="00DE1645"/>
    <w:rsid w:val="00DE1A13"/>
    <w:rsid w:val="00DE275D"/>
    <w:rsid w:val="00DE2AE4"/>
    <w:rsid w:val="00DE2C6D"/>
    <w:rsid w:val="00DE2E28"/>
    <w:rsid w:val="00DE34CF"/>
    <w:rsid w:val="00DE3DD7"/>
    <w:rsid w:val="00DE435E"/>
    <w:rsid w:val="00DE521D"/>
    <w:rsid w:val="00DE5A4A"/>
    <w:rsid w:val="00DE6E1D"/>
    <w:rsid w:val="00DE726E"/>
    <w:rsid w:val="00DF0226"/>
    <w:rsid w:val="00DF2D21"/>
    <w:rsid w:val="00DF3051"/>
    <w:rsid w:val="00DF5952"/>
    <w:rsid w:val="00E00313"/>
    <w:rsid w:val="00E01C96"/>
    <w:rsid w:val="00E0256E"/>
    <w:rsid w:val="00E02866"/>
    <w:rsid w:val="00E034B3"/>
    <w:rsid w:val="00E04717"/>
    <w:rsid w:val="00E050F1"/>
    <w:rsid w:val="00E060B2"/>
    <w:rsid w:val="00E06461"/>
    <w:rsid w:val="00E07FA9"/>
    <w:rsid w:val="00E1072F"/>
    <w:rsid w:val="00E1103D"/>
    <w:rsid w:val="00E1127D"/>
    <w:rsid w:val="00E112EC"/>
    <w:rsid w:val="00E12394"/>
    <w:rsid w:val="00E13117"/>
    <w:rsid w:val="00E13145"/>
    <w:rsid w:val="00E131D3"/>
    <w:rsid w:val="00E131F2"/>
    <w:rsid w:val="00E14039"/>
    <w:rsid w:val="00E14F08"/>
    <w:rsid w:val="00E15BA1"/>
    <w:rsid w:val="00E15FBC"/>
    <w:rsid w:val="00E17C3F"/>
    <w:rsid w:val="00E21238"/>
    <w:rsid w:val="00E217BF"/>
    <w:rsid w:val="00E22316"/>
    <w:rsid w:val="00E234A7"/>
    <w:rsid w:val="00E242EF"/>
    <w:rsid w:val="00E24D04"/>
    <w:rsid w:val="00E261B4"/>
    <w:rsid w:val="00E26B9D"/>
    <w:rsid w:val="00E27E18"/>
    <w:rsid w:val="00E304AE"/>
    <w:rsid w:val="00E30E74"/>
    <w:rsid w:val="00E31149"/>
    <w:rsid w:val="00E3185B"/>
    <w:rsid w:val="00E31A5C"/>
    <w:rsid w:val="00E31E70"/>
    <w:rsid w:val="00E3378B"/>
    <w:rsid w:val="00E34DD1"/>
    <w:rsid w:val="00E354CB"/>
    <w:rsid w:val="00E3654E"/>
    <w:rsid w:val="00E36D72"/>
    <w:rsid w:val="00E37E29"/>
    <w:rsid w:val="00E403DB"/>
    <w:rsid w:val="00E41109"/>
    <w:rsid w:val="00E41F0D"/>
    <w:rsid w:val="00E43FD1"/>
    <w:rsid w:val="00E44B96"/>
    <w:rsid w:val="00E4754B"/>
    <w:rsid w:val="00E50113"/>
    <w:rsid w:val="00E50896"/>
    <w:rsid w:val="00E5202C"/>
    <w:rsid w:val="00E52139"/>
    <w:rsid w:val="00E5353A"/>
    <w:rsid w:val="00E53BB2"/>
    <w:rsid w:val="00E54020"/>
    <w:rsid w:val="00E545CE"/>
    <w:rsid w:val="00E56AE1"/>
    <w:rsid w:val="00E6065A"/>
    <w:rsid w:val="00E60A7F"/>
    <w:rsid w:val="00E62CA3"/>
    <w:rsid w:val="00E64117"/>
    <w:rsid w:val="00E64616"/>
    <w:rsid w:val="00E64849"/>
    <w:rsid w:val="00E65026"/>
    <w:rsid w:val="00E650C1"/>
    <w:rsid w:val="00E6658B"/>
    <w:rsid w:val="00E66BC3"/>
    <w:rsid w:val="00E66E7F"/>
    <w:rsid w:val="00E67A81"/>
    <w:rsid w:val="00E709A4"/>
    <w:rsid w:val="00E70EAD"/>
    <w:rsid w:val="00E72A10"/>
    <w:rsid w:val="00E7392D"/>
    <w:rsid w:val="00E75B38"/>
    <w:rsid w:val="00E765CF"/>
    <w:rsid w:val="00E77AF3"/>
    <w:rsid w:val="00E80A74"/>
    <w:rsid w:val="00E81AE5"/>
    <w:rsid w:val="00E820E0"/>
    <w:rsid w:val="00E843D9"/>
    <w:rsid w:val="00E8470E"/>
    <w:rsid w:val="00E85ABC"/>
    <w:rsid w:val="00E85DCE"/>
    <w:rsid w:val="00E86477"/>
    <w:rsid w:val="00E8657B"/>
    <w:rsid w:val="00E86634"/>
    <w:rsid w:val="00E86B8F"/>
    <w:rsid w:val="00E86D3C"/>
    <w:rsid w:val="00E87022"/>
    <w:rsid w:val="00E87336"/>
    <w:rsid w:val="00E923BD"/>
    <w:rsid w:val="00E9242E"/>
    <w:rsid w:val="00E94131"/>
    <w:rsid w:val="00E95BEF"/>
    <w:rsid w:val="00E95C31"/>
    <w:rsid w:val="00E97332"/>
    <w:rsid w:val="00E9743C"/>
    <w:rsid w:val="00E97708"/>
    <w:rsid w:val="00E97A4F"/>
    <w:rsid w:val="00E97B57"/>
    <w:rsid w:val="00E97BBC"/>
    <w:rsid w:val="00EA12AF"/>
    <w:rsid w:val="00EA1420"/>
    <w:rsid w:val="00EA1EBE"/>
    <w:rsid w:val="00EA28C4"/>
    <w:rsid w:val="00EA28F4"/>
    <w:rsid w:val="00EA315B"/>
    <w:rsid w:val="00EA32CF"/>
    <w:rsid w:val="00EA3536"/>
    <w:rsid w:val="00EA41C7"/>
    <w:rsid w:val="00EA51DF"/>
    <w:rsid w:val="00EA7DC4"/>
    <w:rsid w:val="00EB093F"/>
    <w:rsid w:val="00EB0D89"/>
    <w:rsid w:val="00EB1A39"/>
    <w:rsid w:val="00EB2397"/>
    <w:rsid w:val="00EB2D4F"/>
    <w:rsid w:val="00EB3F46"/>
    <w:rsid w:val="00EB3F7A"/>
    <w:rsid w:val="00EB5166"/>
    <w:rsid w:val="00EB6C13"/>
    <w:rsid w:val="00EB70A0"/>
    <w:rsid w:val="00EC02DD"/>
    <w:rsid w:val="00EC1D76"/>
    <w:rsid w:val="00EC2225"/>
    <w:rsid w:val="00EC2BAC"/>
    <w:rsid w:val="00EC3413"/>
    <w:rsid w:val="00EC3B77"/>
    <w:rsid w:val="00EC3E57"/>
    <w:rsid w:val="00EC5259"/>
    <w:rsid w:val="00EC5748"/>
    <w:rsid w:val="00EC6B62"/>
    <w:rsid w:val="00EC6B76"/>
    <w:rsid w:val="00EC79E4"/>
    <w:rsid w:val="00EC7DF2"/>
    <w:rsid w:val="00ED0446"/>
    <w:rsid w:val="00ED0F7B"/>
    <w:rsid w:val="00ED0FB5"/>
    <w:rsid w:val="00ED1978"/>
    <w:rsid w:val="00ED22C7"/>
    <w:rsid w:val="00ED42A6"/>
    <w:rsid w:val="00ED48A8"/>
    <w:rsid w:val="00ED4EF6"/>
    <w:rsid w:val="00ED520E"/>
    <w:rsid w:val="00ED5334"/>
    <w:rsid w:val="00ED53D9"/>
    <w:rsid w:val="00ED5AD8"/>
    <w:rsid w:val="00ED5C81"/>
    <w:rsid w:val="00ED5E04"/>
    <w:rsid w:val="00ED618E"/>
    <w:rsid w:val="00ED7BB4"/>
    <w:rsid w:val="00ED7D65"/>
    <w:rsid w:val="00EE0733"/>
    <w:rsid w:val="00EE08E0"/>
    <w:rsid w:val="00EE1374"/>
    <w:rsid w:val="00EE15C3"/>
    <w:rsid w:val="00EE25FE"/>
    <w:rsid w:val="00EE2965"/>
    <w:rsid w:val="00EE29EE"/>
    <w:rsid w:val="00EE4778"/>
    <w:rsid w:val="00EE4BF0"/>
    <w:rsid w:val="00EE4D1A"/>
    <w:rsid w:val="00EE5482"/>
    <w:rsid w:val="00EE5730"/>
    <w:rsid w:val="00EE5DF0"/>
    <w:rsid w:val="00EE5E15"/>
    <w:rsid w:val="00EE6A00"/>
    <w:rsid w:val="00EE704A"/>
    <w:rsid w:val="00EE7810"/>
    <w:rsid w:val="00EE7D7C"/>
    <w:rsid w:val="00EF1110"/>
    <w:rsid w:val="00EF129F"/>
    <w:rsid w:val="00EF12E1"/>
    <w:rsid w:val="00EF1C16"/>
    <w:rsid w:val="00EF376B"/>
    <w:rsid w:val="00EF3A19"/>
    <w:rsid w:val="00EF4581"/>
    <w:rsid w:val="00EF46CF"/>
    <w:rsid w:val="00EF6085"/>
    <w:rsid w:val="00EF613F"/>
    <w:rsid w:val="00EF6D50"/>
    <w:rsid w:val="00EF6D74"/>
    <w:rsid w:val="00EF6DAD"/>
    <w:rsid w:val="00EF7D09"/>
    <w:rsid w:val="00EF7F3C"/>
    <w:rsid w:val="00F00485"/>
    <w:rsid w:val="00F00C3C"/>
    <w:rsid w:val="00F010EE"/>
    <w:rsid w:val="00F01572"/>
    <w:rsid w:val="00F01ED1"/>
    <w:rsid w:val="00F0277C"/>
    <w:rsid w:val="00F02966"/>
    <w:rsid w:val="00F03AED"/>
    <w:rsid w:val="00F03C76"/>
    <w:rsid w:val="00F0413B"/>
    <w:rsid w:val="00F043D6"/>
    <w:rsid w:val="00F0458F"/>
    <w:rsid w:val="00F05D7E"/>
    <w:rsid w:val="00F072DB"/>
    <w:rsid w:val="00F07359"/>
    <w:rsid w:val="00F10B0F"/>
    <w:rsid w:val="00F10C5D"/>
    <w:rsid w:val="00F11694"/>
    <w:rsid w:val="00F1199B"/>
    <w:rsid w:val="00F138B1"/>
    <w:rsid w:val="00F14CAB"/>
    <w:rsid w:val="00F1660E"/>
    <w:rsid w:val="00F16910"/>
    <w:rsid w:val="00F20BCA"/>
    <w:rsid w:val="00F21AFB"/>
    <w:rsid w:val="00F21F37"/>
    <w:rsid w:val="00F227B8"/>
    <w:rsid w:val="00F22C38"/>
    <w:rsid w:val="00F2352D"/>
    <w:rsid w:val="00F23914"/>
    <w:rsid w:val="00F24415"/>
    <w:rsid w:val="00F2517E"/>
    <w:rsid w:val="00F2558C"/>
    <w:rsid w:val="00F258D5"/>
    <w:rsid w:val="00F25D98"/>
    <w:rsid w:val="00F264C9"/>
    <w:rsid w:val="00F26A06"/>
    <w:rsid w:val="00F26BFA"/>
    <w:rsid w:val="00F27110"/>
    <w:rsid w:val="00F27565"/>
    <w:rsid w:val="00F27799"/>
    <w:rsid w:val="00F27E5C"/>
    <w:rsid w:val="00F300C2"/>
    <w:rsid w:val="00F300FB"/>
    <w:rsid w:val="00F301CC"/>
    <w:rsid w:val="00F304A3"/>
    <w:rsid w:val="00F304C4"/>
    <w:rsid w:val="00F306C4"/>
    <w:rsid w:val="00F314E5"/>
    <w:rsid w:val="00F31633"/>
    <w:rsid w:val="00F3190B"/>
    <w:rsid w:val="00F31AA9"/>
    <w:rsid w:val="00F31EDC"/>
    <w:rsid w:val="00F32DCB"/>
    <w:rsid w:val="00F3340F"/>
    <w:rsid w:val="00F33B6B"/>
    <w:rsid w:val="00F34FDE"/>
    <w:rsid w:val="00F35BD3"/>
    <w:rsid w:val="00F35F7F"/>
    <w:rsid w:val="00F3629A"/>
    <w:rsid w:val="00F37ACC"/>
    <w:rsid w:val="00F37F56"/>
    <w:rsid w:val="00F4171F"/>
    <w:rsid w:val="00F42E71"/>
    <w:rsid w:val="00F43EC0"/>
    <w:rsid w:val="00F442B6"/>
    <w:rsid w:val="00F442E6"/>
    <w:rsid w:val="00F45ED2"/>
    <w:rsid w:val="00F4730A"/>
    <w:rsid w:val="00F5018C"/>
    <w:rsid w:val="00F501B4"/>
    <w:rsid w:val="00F50437"/>
    <w:rsid w:val="00F51140"/>
    <w:rsid w:val="00F523B0"/>
    <w:rsid w:val="00F5292E"/>
    <w:rsid w:val="00F53136"/>
    <w:rsid w:val="00F53EAB"/>
    <w:rsid w:val="00F55A51"/>
    <w:rsid w:val="00F57935"/>
    <w:rsid w:val="00F6062C"/>
    <w:rsid w:val="00F61330"/>
    <w:rsid w:val="00F61596"/>
    <w:rsid w:val="00F61C22"/>
    <w:rsid w:val="00F61D3C"/>
    <w:rsid w:val="00F6308A"/>
    <w:rsid w:val="00F631C8"/>
    <w:rsid w:val="00F63D97"/>
    <w:rsid w:val="00F63FB8"/>
    <w:rsid w:val="00F64BD2"/>
    <w:rsid w:val="00F65351"/>
    <w:rsid w:val="00F65AC4"/>
    <w:rsid w:val="00F67197"/>
    <w:rsid w:val="00F677ED"/>
    <w:rsid w:val="00F67973"/>
    <w:rsid w:val="00F7211F"/>
    <w:rsid w:val="00F727F1"/>
    <w:rsid w:val="00F727F3"/>
    <w:rsid w:val="00F72ECA"/>
    <w:rsid w:val="00F7300F"/>
    <w:rsid w:val="00F738AC"/>
    <w:rsid w:val="00F738D4"/>
    <w:rsid w:val="00F75006"/>
    <w:rsid w:val="00F77D84"/>
    <w:rsid w:val="00F80B90"/>
    <w:rsid w:val="00F80C2E"/>
    <w:rsid w:val="00F8172B"/>
    <w:rsid w:val="00F8237E"/>
    <w:rsid w:val="00F838F4"/>
    <w:rsid w:val="00F83BF7"/>
    <w:rsid w:val="00F83DC5"/>
    <w:rsid w:val="00F8452E"/>
    <w:rsid w:val="00F84BB7"/>
    <w:rsid w:val="00F8501B"/>
    <w:rsid w:val="00F85185"/>
    <w:rsid w:val="00F85AE4"/>
    <w:rsid w:val="00F87554"/>
    <w:rsid w:val="00F9031B"/>
    <w:rsid w:val="00F90635"/>
    <w:rsid w:val="00F9239A"/>
    <w:rsid w:val="00F923FA"/>
    <w:rsid w:val="00F93B93"/>
    <w:rsid w:val="00F959C1"/>
    <w:rsid w:val="00F96461"/>
    <w:rsid w:val="00F9665E"/>
    <w:rsid w:val="00F97116"/>
    <w:rsid w:val="00F97DDC"/>
    <w:rsid w:val="00FA045B"/>
    <w:rsid w:val="00FA0712"/>
    <w:rsid w:val="00FA0DE8"/>
    <w:rsid w:val="00FA0F68"/>
    <w:rsid w:val="00FA1221"/>
    <w:rsid w:val="00FA19C1"/>
    <w:rsid w:val="00FA2484"/>
    <w:rsid w:val="00FA3CEB"/>
    <w:rsid w:val="00FA4F3E"/>
    <w:rsid w:val="00FA55A0"/>
    <w:rsid w:val="00FA55EF"/>
    <w:rsid w:val="00FA641F"/>
    <w:rsid w:val="00FA6DFB"/>
    <w:rsid w:val="00FA6FED"/>
    <w:rsid w:val="00FA6FFC"/>
    <w:rsid w:val="00FA7BB2"/>
    <w:rsid w:val="00FB0A18"/>
    <w:rsid w:val="00FB13F0"/>
    <w:rsid w:val="00FB159E"/>
    <w:rsid w:val="00FB1BF7"/>
    <w:rsid w:val="00FB1D44"/>
    <w:rsid w:val="00FB2C5E"/>
    <w:rsid w:val="00FB38B9"/>
    <w:rsid w:val="00FB3EE3"/>
    <w:rsid w:val="00FB5009"/>
    <w:rsid w:val="00FB50AD"/>
    <w:rsid w:val="00FB540F"/>
    <w:rsid w:val="00FB5B23"/>
    <w:rsid w:val="00FB6386"/>
    <w:rsid w:val="00FB64BA"/>
    <w:rsid w:val="00FB7DE3"/>
    <w:rsid w:val="00FC0890"/>
    <w:rsid w:val="00FC1527"/>
    <w:rsid w:val="00FC18F5"/>
    <w:rsid w:val="00FC1EE3"/>
    <w:rsid w:val="00FC3A2B"/>
    <w:rsid w:val="00FC3F7C"/>
    <w:rsid w:val="00FC4F25"/>
    <w:rsid w:val="00FC5040"/>
    <w:rsid w:val="00FC6233"/>
    <w:rsid w:val="00FC6715"/>
    <w:rsid w:val="00FC7B4D"/>
    <w:rsid w:val="00FD1284"/>
    <w:rsid w:val="00FD1A09"/>
    <w:rsid w:val="00FD25D1"/>
    <w:rsid w:val="00FD2CDC"/>
    <w:rsid w:val="00FD2E90"/>
    <w:rsid w:val="00FD2F3A"/>
    <w:rsid w:val="00FD31D0"/>
    <w:rsid w:val="00FD388F"/>
    <w:rsid w:val="00FD4997"/>
    <w:rsid w:val="00FD4B46"/>
    <w:rsid w:val="00FD5D79"/>
    <w:rsid w:val="00FD6DD6"/>
    <w:rsid w:val="00FE006E"/>
    <w:rsid w:val="00FE03D4"/>
    <w:rsid w:val="00FE11C6"/>
    <w:rsid w:val="00FE1A06"/>
    <w:rsid w:val="00FE434A"/>
    <w:rsid w:val="00FE57B3"/>
    <w:rsid w:val="00FE5A67"/>
    <w:rsid w:val="00FE5BA4"/>
    <w:rsid w:val="00FE5F7E"/>
    <w:rsid w:val="00FE6455"/>
    <w:rsid w:val="00FF010E"/>
    <w:rsid w:val="00FF1007"/>
    <w:rsid w:val="00FF14A5"/>
    <w:rsid w:val="00FF1BFE"/>
    <w:rsid w:val="00FF2A10"/>
    <w:rsid w:val="00FF2A2C"/>
    <w:rsid w:val="00FF4107"/>
    <w:rsid w:val="00FF43D2"/>
    <w:rsid w:val="00FF530D"/>
    <w:rsid w:val="00FF5C56"/>
    <w:rsid w:val="00FF5DB2"/>
    <w:rsid w:val="00FF5E38"/>
    <w:rsid w:val="00FF623F"/>
    <w:rsid w:val="00FF65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7D5F"/>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character" w:customStyle="1" w:styleId="Heading1Char">
    <w:name w:val="Heading 1 Char"/>
    <w:basedOn w:val="DefaultParagraphFont"/>
    <w:link w:val="Heading1"/>
    <w:rsid w:val="0007164D"/>
    <w:rPr>
      <w:rFonts w:ascii="Arial" w:hAnsi="Arial"/>
      <w:sz w:val="36"/>
      <w:lang w:eastAsia="en-US"/>
    </w:rPr>
  </w:style>
  <w:style w:type="character" w:customStyle="1" w:styleId="Heading2Char">
    <w:name w:val="Heading 2 Char"/>
    <w:basedOn w:val="DefaultParagraphFont"/>
    <w:link w:val="Heading2"/>
    <w:rsid w:val="0007164D"/>
    <w:rPr>
      <w:rFonts w:ascii="Arial" w:hAnsi="Arial"/>
      <w:sz w:val="32"/>
      <w:lang w:eastAsia="en-US"/>
    </w:rPr>
  </w:style>
  <w:style w:type="paragraph" w:styleId="ListParagraph">
    <w:name w:val="List Paragraph"/>
    <w:basedOn w:val="Normal"/>
    <w:uiPriority w:val="34"/>
    <w:qFormat/>
    <w:rsid w:val="00535DCD"/>
    <w:pPr>
      <w:ind w:firstLineChars="200" w:firstLine="420"/>
    </w:pPr>
  </w:style>
  <w:style w:type="table" w:customStyle="1" w:styleId="1">
    <w:name w:val="网格型1"/>
    <w:basedOn w:val="TableNormal"/>
    <w:qFormat/>
    <w:rsid w:val="00535DC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281574">
      <w:bodyDiv w:val="1"/>
      <w:marLeft w:val="0"/>
      <w:marRight w:val="0"/>
      <w:marTop w:val="0"/>
      <w:marBottom w:val="0"/>
      <w:divBdr>
        <w:top w:val="none" w:sz="0" w:space="0" w:color="auto"/>
        <w:left w:val="none" w:sz="0" w:space="0" w:color="auto"/>
        <w:bottom w:val="none" w:sz="0" w:space="0" w:color="auto"/>
        <w:right w:val="none" w:sz="0" w:space="0" w:color="auto"/>
      </w:divBdr>
    </w:div>
    <w:div w:id="347145095">
      <w:bodyDiv w:val="1"/>
      <w:marLeft w:val="0"/>
      <w:marRight w:val="0"/>
      <w:marTop w:val="0"/>
      <w:marBottom w:val="0"/>
      <w:divBdr>
        <w:top w:val="none" w:sz="0" w:space="0" w:color="auto"/>
        <w:left w:val="none" w:sz="0" w:space="0" w:color="auto"/>
        <w:bottom w:val="none" w:sz="0" w:space="0" w:color="auto"/>
        <w:right w:val="none" w:sz="0" w:space="0" w:color="auto"/>
      </w:divBdr>
    </w:div>
    <w:div w:id="404180190">
      <w:bodyDiv w:val="1"/>
      <w:marLeft w:val="0"/>
      <w:marRight w:val="0"/>
      <w:marTop w:val="0"/>
      <w:marBottom w:val="0"/>
      <w:divBdr>
        <w:top w:val="none" w:sz="0" w:space="0" w:color="auto"/>
        <w:left w:val="none" w:sz="0" w:space="0" w:color="auto"/>
        <w:bottom w:val="none" w:sz="0" w:space="0" w:color="auto"/>
        <w:right w:val="none" w:sz="0" w:space="0" w:color="auto"/>
      </w:divBdr>
    </w:div>
    <w:div w:id="513882369">
      <w:bodyDiv w:val="1"/>
      <w:marLeft w:val="0"/>
      <w:marRight w:val="0"/>
      <w:marTop w:val="0"/>
      <w:marBottom w:val="0"/>
      <w:divBdr>
        <w:top w:val="none" w:sz="0" w:space="0" w:color="auto"/>
        <w:left w:val="none" w:sz="0" w:space="0" w:color="auto"/>
        <w:bottom w:val="none" w:sz="0" w:space="0" w:color="auto"/>
        <w:right w:val="none" w:sz="0" w:space="0" w:color="auto"/>
      </w:divBdr>
    </w:div>
    <w:div w:id="649098615">
      <w:bodyDiv w:val="1"/>
      <w:marLeft w:val="0"/>
      <w:marRight w:val="0"/>
      <w:marTop w:val="0"/>
      <w:marBottom w:val="0"/>
      <w:divBdr>
        <w:top w:val="none" w:sz="0" w:space="0" w:color="auto"/>
        <w:left w:val="none" w:sz="0" w:space="0" w:color="auto"/>
        <w:bottom w:val="none" w:sz="0" w:space="0" w:color="auto"/>
        <w:right w:val="none" w:sz="0" w:space="0" w:color="auto"/>
      </w:divBdr>
      <w:divsChild>
        <w:div w:id="2004044296">
          <w:marLeft w:val="274"/>
          <w:marRight w:val="0"/>
          <w:marTop w:val="0"/>
          <w:marBottom w:val="0"/>
          <w:divBdr>
            <w:top w:val="none" w:sz="0" w:space="0" w:color="auto"/>
            <w:left w:val="none" w:sz="0" w:space="0" w:color="auto"/>
            <w:bottom w:val="none" w:sz="0" w:space="0" w:color="auto"/>
            <w:right w:val="none" w:sz="0" w:space="0" w:color="auto"/>
          </w:divBdr>
        </w:div>
      </w:divsChild>
    </w:div>
    <w:div w:id="811335824">
      <w:bodyDiv w:val="1"/>
      <w:marLeft w:val="0"/>
      <w:marRight w:val="0"/>
      <w:marTop w:val="0"/>
      <w:marBottom w:val="0"/>
      <w:divBdr>
        <w:top w:val="none" w:sz="0" w:space="0" w:color="auto"/>
        <w:left w:val="none" w:sz="0" w:space="0" w:color="auto"/>
        <w:bottom w:val="none" w:sz="0" w:space="0" w:color="auto"/>
        <w:right w:val="none" w:sz="0" w:space="0" w:color="auto"/>
      </w:divBdr>
      <w:divsChild>
        <w:div w:id="465467197">
          <w:marLeft w:val="288"/>
          <w:marRight w:val="0"/>
          <w:marTop w:val="0"/>
          <w:marBottom w:val="120"/>
          <w:divBdr>
            <w:top w:val="none" w:sz="0" w:space="0" w:color="auto"/>
            <w:left w:val="none" w:sz="0" w:space="0" w:color="auto"/>
            <w:bottom w:val="none" w:sz="0" w:space="0" w:color="auto"/>
            <w:right w:val="none" w:sz="0" w:space="0" w:color="auto"/>
          </w:divBdr>
        </w:div>
        <w:div w:id="1611548274">
          <w:marLeft w:val="706"/>
          <w:marRight w:val="0"/>
          <w:marTop w:val="0"/>
          <w:marBottom w:val="120"/>
          <w:divBdr>
            <w:top w:val="none" w:sz="0" w:space="0" w:color="auto"/>
            <w:left w:val="none" w:sz="0" w:space="0" w:color="auto"/>
            <w:bottom w:val="none" w:sz="0" w:space="0" w:color="auto"/>
            <w:right w:val="none" w:sz="0" w:space="0" w:color="auto"/>
          </w:divBdr>
        </w:div>
        <w:div w:id="1616592522">
          <w:marLeft w:val="706"/>
          <w:marRight w:val="0"/>
          <w:marTop w:val="0"/>
          <w:marBottom w:val="120"/>
          <w:divBdr>
            <w:top w:val="none" w:sz="0" w:space="0" w:color="auto"/>
            <w:left w:val="none" w:sz="0" w:space="0" w:color="auto"/>
            <w:bottom w:val="none" w:sz="0" w:space="0" w:color="auto"/>
            <w:right w:val="none" w:sz="0" w:space="0" w:color="auto"/>
          </w:divBdr>
        </w:div>
        <w:div w:id="1656451608">
          <w:marLeft w:val="706"/>
          <w:marRight w:val="0"/>
          <w:marTop w:val="0"/>
          <w:marBottom w:val="120"/>
          <w:divBdr>
            <w:top w:val="none" w:sz="0" w:space="0" w:color="auto"/>
            <w:left w:val="none" w:sz="0" w:space="0" w:color="auto"/>
            <w:bottom w:val="none" w:sz="0" w:space="0" w:color="auto"/>
            <w:right w:val="none" w:sz="0" w:space="0" w:color="auto"/>
          </w:divBdr>
        </w:div>
      </w:divsChild>
    </w:div>
    <w:div w:id="1072964576">
      <w:bodyDiv w:val="1"/>
      <w:marLeft w:val="0"/>
      <w:marRight w:val="0"/>
      <w:marTop w:val="0"/>
      <w:marBottom w:val="0"/>
      <w:divBdr>
        <w:top w:val="none" w:sz="0" w:space="0" w:color="auto"/>
        <w:left w:val="none" w:sz="0" w:space="0" w:color="auto"/>
        <w:bottom w:val="none" w:sz="0" w:space="0" w:color="auto"/>
        <w:right w:val="none" w:sz="0" w:space="0" w:color="auto"/>
      </w:divBdr>
      <w:divsChild>
        <w:div w:id="641538982">
          <w:marLeft w:val="288"/>
          <w:marRight w:val="0"/>
          <w:marTop w:val="0"/>
          <w:marBottom w:val="120"/>
          <w:divBdr>
            <w:top w:val="none" w:sz="0" w:space="0" w:color="auto"/>
            <w:left w:val="none" w:sz="0" w:space="0" w:color="auto"/>
            <w:bottom w:val="none" w:sz="0" w:space="0" w:color="auto"/>
            <w:right w:val="none" w:sz="0" w:space="0" w:color="auto"/>
          </w:divBdr>
        </w:div>
      </w:divsChild>
    </w:div>
    <w:div w:id="1277130198">
      <w:bodyDiv w:val="1"/>
      <w:marLeft w:val="0"/>
      <w:marRight w:val="0"/>
      <w:marTop w:val="0"/>
      <w:marBottom w:val="0"/>
      <w:divBdr>
        <w:top w:val="none" w:sz="0" w:space="0" w:color="auto"/>
        <w:left w:val="none" w:sz="0" w:space="0" w:color="auto"/>
        <w:bottom w:val="none" w:sz="0" w:space="0" w:color="auto"/>
        <w:right w:val="none" w:sz="0" w:space="0" w:color="auto"/>
      </w:divBdr>
      <w:divsChild>
        <w:div w:id="884487951">
          <w:marLeft w:val="288"/>
          <w:marRight w:val="0"/>
          <w:marTop w:val="0"/>
          <w:marBottom w:val="120"/>
          <w:divBdr>
            <w:top w:val="none" w:sz="0" w:space="0" w:color="auto"/>
            <w:left w:val="none" w:sz="0" w:space="0" w:color="auto"/>
            <w:bottom w:val="none" w:sz="0" w:space="0" w:color="auto"/>
            <w:right w:val="none" w:sz="0" w:space="0" w:color="auto"/>
          </w:divBdr>
        </w:div>
      </w:divsChild>
    </w:div>
    <w:div w:id="1435638079">
      <w:bodyDiv w:val="1"/>
      <w:marLeft w:val="0"/>
      <w:marRight w:val="0"/>
      <w:marTop w:val="0"/>
      <w:marBottom w:val="0"/>
      <w:divBdr>
        <w:top w:val="none" w:sz="0" w:space="0" w:color="auto"/>
        <w:left w:val="none" w:sz="0" w:space="0" w:color="auto"/>
        <w:bottom w:val="none" w:sz="0" w:space="0" w:color="auto"/>
        <w:right w:val="none" w:sz="0" w:space="0" w:color="auto"/>
      </w:divBdr>
      <w:divsChild>
        <w:div w:id="1281957392">
          <w:marLeft w:val="288"/>
          <w:marRight w:val="0"/>
          <w:marTop w:val="0"/>
          <w:marBottom w:val="120"/>
          <w:divBdr>
            <w:top w:val="none" w:sz="0" w:space="0" w:color="auto"/>
            <w:left w:val="none" w:sz="0" w:space="0" w:color="auto"/>
            <w:bottom w:val="none" w:sz="0" w:space="0" w:color="auto"/>
            <w:right w:val="none" w:sz="0" w:space="0" w:color="auto"/>
          </w:divBdr>
        </w:div>
      </w:divsChild>
    </w:div>
    <w:div w:id="1479375345">
      <w:bodyDiv w:val="1"/>
      <w:marLeft w:val="0"/>
      <w:marRight w:val="0"/>
      <w:marTop w:val="0"/>
      <w:marBottom w:val="0"/>
      <w:divBdr>
        <w:top w:val="none" w:sz="0" w:space="0" w:color="auto"/>
        <w:left w:val="none" w:sz="0" w:space="0" w:color="auto"/>
        <w:bottom w:val="none" w:sz="0" w:space="0" w:color="auto"/>
        <w:right w:val="none" w:sz="0" w:space="0" w:color="auto"/>
      </w:divBdr>
    </w:div>
    <w:div w:id="1988632905">
      <w:bodyDiv w:val="1"/>
      <w:marLeft w:val="0"/>
      <w:marRight w:val="0"/>
      <w:marTop w:val="0"/>
      <w:marBottom w:val="0"/>
      <w:divBdr>
        <w:top w:val="none" w:sz="0" w:space="0" w:color="auto"/>
        <w:left w:val="none" w:sz="0" w:space="0" w:color="auto"/>
        <w:bottom w:val="none" w:sz="0" w:space="0" w:color="auto"/>
        <w:right w:val="none" w:sz="0" w:space="0" w:color="auto"/>
      </w:divBdr>
      <w:divsChild>
        <w:div w:id="1022710629">
          <w:marLeft w:val="706"/>
          <w:marRight w:val="0"/>
          <w:marTop w:val="0"/>
          <w:marBottom w:val="120"/>
          <w:divBdr>
            <w:top w:val="none" w:sz="0" w:space="0" w:color="auto"/>
            <w:left w:val="none" w:sz="0" w:space="0" w:color="auto"/>
            <w:bottom w:val="none" w:sz="0" w:space="0" w:color="auto"/>
            <w:right w:val="none" w:sz="0" w:space="0" w:color="auto"/>
          </w:divBdr>
        </w:div>
      </w:divsChild>
    </w:div>
    <w:div w:id="2083483227">
      <w:bodyDiv w:val="1"/>
      <w:marLeft w:val="0"/>
      <w:marRight w:val="0"/>
      <w:marTop w:val="0"/>
      <w:marBottom w:val="0"/>
      <w:divBdr>
        <w:top w:val="none" w:sz="0" w:space="0" w:color="auto"/>
        <w:left w:val="none" w:sz="0" w:space="0" w:color="auto"/>
        <w:bottom w:val="none" w:sz="0" w:space="0" w:color="auto"/>
        <w:right w:val="none" w:sz="0" w:space="0" w:color="auto"/>
      </w:divBdr>
    </w:div>
    <w:div w:id="2137218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73EA49-CC9F-4F94-9833-089B84CFB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8866</TotalTime>
  <Pages>3</Pages>
  <Words>912</Words>
  <Characters>5205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6105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3302</cp:revision>
  <cp:lastPrinted>1899-12-31T23:00:00Z</cp:lastPrinted>
  <dcterms:created xsi:type="dcterms:W3CDTF">2023-05-25T08:03:00Z</dcterms:created>
  <dcterms:modified xsi:type="dcterms:W3CDTF">2025-02-07T06:23:00Z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1732605412</vt:lpwstr>
  </property>
</Properties>
</file>